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57C2E4" w14:textId="1968B876" w:rsidR="001E41F3" w:rsidRPr="001C5622" w:rsidRDefault="001E41F3">
      <w:pPr>
        <w:pStyle w:val="CRCoverPage"/>
        <w:tabs>
          <w:tab w:val="right" w:pos="9639"/>
        </w:tabs>
        <w:spacing w:after="0"/>
        <w:rPr>
          <w:b/>
          <w:i/>
          <w:sz w:val="28"/>
        </w:rPr>
      </w:pPr>
      <w:r w:rsidRPr="001C5622">
        <w:rPr>
          <w:b/>
          <w:sz w:val="24"/>
        </w:rPr>
        <w:t>3GPP TSG</w:t>
      </w:r>
      <w:r w:rsidR="00232BA9">
        <w:rPr>
          <w:b/>
          <w:sz w:val="24"/>
        </w:rPr>
        <w:t xml:space="preserve"> </w:t>
      </w:r>
      <w:r w:rsidR="00B95245" w:rsidRPr="001C5622">
        <w:rPr>
          <w:b/>
          <w:sz w:val="24"/>
        </w:rPr>
        <w:t xml:space="preserve">RAN </w:t>
      </w:r>
      <w:r w:rsidR="000E6A5B">
        <w:rPr>
          <w:b/>
          <w:sz w:val="24"/>
        </w:rPr>
        <w:t xml:space="preserve">WG6 </w:t>
      </w:r>
      <w:r w:rsidR="00495715" w:rsidRPr="001C5622">
        <w:rPr>
          <w:b/>
          <w:sz w:val="24"/>
        </w:rPr>
        <w:t>#</w:t>
      </w:r>
      <w:r w:rsidR="00232BA9">
        <w:rPr>
          <w:b/>
          <w:sz w:val="24"/>
        </w:rPr>
        <w:t>2</w:t>
      </w:r>
      <w:r w:rsidR="00EA049F" w:rsidRPr="001C5622">
        <w:rPr>
          <w:b/>
          <w:i/>
          <w:sz w:val="24"/>
        </w:rPr>
        <w:t xml:space="preserve"> </w:t>
      </w:r>
      <w:r w:rsidRPr="001C5622">
        <w:rPr>
          <w:b/>
          <w:i/>
          <w:sz w:val="28"/>
        </w:rPr>
        <w:tab/>
      </w:r>
      <w:bookmarkStart w:id="0" w:name="_GoBack"/>
      <w:r w:rsidR="000E6A5B" w:rsidRPr="00513EBF">
        <w:rPr>
          <w:b/>
          <w:sz w:val="28"/>
        </w:rPr>
        <w:t>R6</w:t>
      </w:r>
      <w:r w:rsidR="00495715" w:rsidRPr="00513EBF">
        <w:rPr>
          <w:b/>
          <w:sz w:val="28"/>
        </w:rPr>
        <w:t>-</w:t>
      </w:r>
      <w:r w:rsidR="0010107D" w:rsidRPr="00513EBF">
        <w:rPr>
          <w:b/>
          <w:sz w:val="28"/>
        </w:rPr>
        <w:t>16</w:t>
      </w:r>
      <w:r w:rsidR="00232BA9" w:rsidRPr="00513EBF">
        <w:rPr>
          <w:b/>
          <w:sz w:val="28"/>
        </w:rPr>
        <w:t>0</w:t>
      </w:r>
      <w:r w:rsidR="009B56CE" w:rsidRPr="00513EBF">
        <w:rPr>
          <w:b/>
          <w:sz w:val="28"/>
        </w:rPr>
        <w:t>180</w:t>
      </w:r>
      <w:bookmarkEnd w:id="0"/>
    </w:p>
    <w:p w14:paraId="0BDC8CAF" w14:textId="2CA85B81" w:rsidR="001E41F3" w:rsidRPr="001C5622" w:rsidRDefault="00232BA9" w:rsidP="00B95245">
      <w:pPr>
        <w:pStyle w:val="CRCoverPage"/>
        <w:tabs>
          <w:tab w:val="left" w:pos="5986"/>
          <w:tab w:val="left" w:pos="6910"/>
        </w:tabs>
        <w:outlineLvl w:val="0"/>
        <w:rPr>
          <w:b/>
          <w:sz w:val="24"/>
        </w:rPr>
      </w:pPr>
      <w:r>
        <w:rPr>
          <w:b/>
          <w:sz w:val="24"/>
        </w:rPr>
        <w:t>Reno, Nevada, USA</w:t>
      </w:r>
      <w:r w:rsidR="00EA049F" w:rsidRPr="001C5622">
        <w:rPr>
          <w:b/>
          <w:sz w:val="24"/>
        </w:rPr>
        <w:t xml:space="preserve">, </w:t>
      </w:r>
      <w:r>
        <w:rPr>
          <w:b/>
          <w:sz w:val="24"/>
        </w:rPr>
        <w:t>November</w:t>
      </w:r>
      <w:r w:rsidR="005420C2" w:rsidRPr="001C5622">
        <w:rPr>
          <w:b/>
          <w:sz w:val="24"/>
        </w:rPr>
        <w:t xml:space="preserve"> </w:t>
      </w:r>
      <w:r>
        <w:rPr>
          <w:b/>
          <w:sz w:val="24"/>
        </w:rPr>
        <w:t>14</w:t>
      </w:r>
      <w:r w:rsidR="00570461">
        <w:rPr>
          <w:b/>
          <w:sz w:val="24"/>
        </w:rPr>
        <w:t>-</w:t>
      </w:r>
      <w:r>
        <w:rPr>
          <w:b/>
          <w:sz w:val="24"/>
        </w:rPr>
        <w:t>18</w:t>
      </w:r>
      <w:r w:rsidR="00570461">
        <w:rPr>
          <w:b/>
          <w:sz w:val="24"/>
        </w:rPr>
        <w:t xml:space="preserve">, </w:t>
      </w:r>
      <w:r w:rsidR="00B95245" w:rsidRPr="001C5622">
        <w:rPr>
          <w:b/>
          <w:sz w:val="24"/>
        </w:rPr>
        <w:t>201</w:t>
      </w:r>
      <w:r w:rsidR="00FF2F20" w:rsidRPr="001C5622">
        <w:rPr>
          <w:b/>
          <w:sz w:val="24"/>
        </w:rPr>
        <w:t>6</w:t>
      </w:r>
      <w:r w:rsidR="00B95245" w:rsidRPr="001C5622">
        <w:rPr>
          <w:b/>
          <w:sz w:val="24"/>
        </w:rPr>
        <w:tab/>
      </w:r>
      <w:r w:rsidR="001026D4" w:rsidRPr="001C5622">
        <w:rPr>
          <w:b/>
          <w:sz w:val="24"/>
        </w:rPr>
        <w:t xml:space="preserve">       </w:t>
      </w:r>
      <w:r w:rsidR="00FF2F20" w:rsidRPr="001C5622">
        <w:rPr>
          <w:b/>
          <w:sz w:val="24"/>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1C5622" w14:paraId="557C99B0" w14:textId="77777777">
        <w:tc>
          <w:tcPr>
            <w:tcW w:w="9641" w:type="dxa"/>
            <w:gridSpan w:val="9"/>
            <w:tcBorders>
              <w:top w:val="single" w:sz="4" w:space="0" w:color="auto"/>
              <w:left w:val="single" w:sz="4" w:space="0" w:color="auto"/>
              <w:right w:val="single" w:sz="4" w:space="0" w:color="auto"/>
            </w:tcBorders>
          </w:tcPr>
          <w:p w14:paraId="270DBF9C" w14:textId="77777777" w:rsidR="001E41F3" w:rsidRPr="001C5622" w:rsidRDefault="00305409">
            <w:pPr>
              <w:pStyle w:val="CRCoverPage"/>
              <w:spacing w:after="0"/>
              <w:jc w:val="right"/>
              <w:rPr>
                <w:i/>
              </w:rPr>
            </w:pPr>
            <w:r w:rsidRPr="001C5622">
              <w:rPr>
                <w:i/>
                <w:sz w:val="14"/>
              </w:rPr>
              <w:t>CR-Form-v</w:t>
            </w:r>
            <w:r w:rsidR="00BA3EC5" w:rsidRPr="001C5622">
              <w:rPr>
                <w:i/>
                <w:sz w:val="14"/>
              </w:rPr>
              <w:t>1</w:t>
            </w:r>
            <w:r w:rsidR="001B7A65" w:rsidRPr="001C5622">
              <w:rPr>
                <w:i/>
                <w:sz w:val="14"/>
              </w:rPr>
              <w:t>1</w:t>
            </w:r>
            <w:r w:rsidR="00BD6BB8" w:rsidRPr="001C5622">
              <w:rPr>
                <w:i/>
                <w:sz w:val="14"/>
              </w:rPr>
              <w:t>.1</w:t>
            </w:r>
          </w:p>
        </w:tc>
      </w:tr>
      <w:tr w:rsidR="001E41F3" w:rsidRPr="001C5622" w14:paraId="10ABD74F" w14:textId="77777777">
        <w:tc>
          <w:tcPr>
            <w:tcW w:w="9641" w:type="dxa"/>
            <w:gridSpan w:val="9"/>
            <w:tcBorders>
              <w:left w:val="single" w:sz="4" w:space="0" w:color="auto"/>
              <w:right w:val="single" w:sz="4" w:space="0" w:color="auto"/>
            </w:tcBorders>
          </w:tcPr>
          <w:p w14:paraId="2820E2DC" w14:textId="77777777" w:rsidR="001E41F3" w:rsidRPr="001C5622" w:rsidRDefault="001E41F3">
            <w:pPr>
              <w:pStyle w:val="CRCoverPage"/>
              <w:spacing w:after="0"/>
              <w:jc w:val="center"/>
            </w:pPr>
            <w:r w:rsidRPr="001C5622">
              <w:rPr>
                <w:b/>
                <w:sz w:val="32"/>
              </w:rPr>
              <w:t>CHANGE REQUEST</w:t>
            </w:r>
          </w:p>
        </w:tc>
      </w:tr>
      <w:tr w:rsidR="001E41F3" w:rsidRPr="001C5622" w14:paraId="7645B3D3" w14:textId="77777777">
        <w:tc>
          <w:tcPr>
            <w:tcW w:w="9641" w:type="dxa"/>
            <w:gridSpan w:val="9"/>
            <w:tcBorders>
              <w:left w:val="single" w:sz="4" w:space="0" w:color="auto"/>
              <w:right w:val="single" w:sz="4" w:space="0" w:color="auto"/>
            </w:tcBorders>
          </w:tcPr>
          <w:p w14:paraId="2B6FACD2" w14:textId="77777777" w:rsidR="001E41F3" w:rsidRPr="001C5622" w:rsidRDefault="001E41F3">
            <w:pPr>
              <w:pStyle w:val="CRCoverPage"/>
              <w:spacing w:after="0"/>
              <w:rPr>
                <w:sz w:val="8"/>
                <w:szCs w:val="8"/>
              </w:rPr>
            </w:pPr>
          </w:p>
        </w:tc>
      </w:tr>
      <w:tr w:rsidR="001E41F3" w:rsidRPr="001C5622" w14:paraId="3BA07318" w14:textId="77777777" w:rsidTr="0051580D">
        <w:tc>
          <w:tcPr>
            <w:tcW w:w="142" w:type="dxa"/>
            <w:tcBorders>
              <w:left w:val="single" w:sz="4" w:space="0" w:color="auto"/>
            </w:tcBorders>
          </w:tcPr>
          <w:p w14:paraId="6B10A70D" w14:textId="77777777" w:rsidR="001E41F3" w:rsidRPr="001C5622" w:rsidRDefault="001E41F3">
            <w:pPr>
              <w:pStyle w:val="CRCoverPage"/>
              <w:spacing w:after="0"/>
              <w:jc w:val="right"/>
            </w:pPr>
          </w:p>
        </w:tc>
        <w:tc>
          <w:tcPr>
            <w:tcW w:w="2126" w:type="dxa"/>
            <w:shd w:val="pct30" w:color="FFFF00" w:fill="auto"/>
          </w:tcPr>
          <w:p w14:paraId="78E5923C" w14:textId="3745E872" w:rsidR="001E41F3" w:rsidRPr="001C5622" w:rsidRDefault="00B95245" w:rsidP="008A4843">
            <w:pPr>
              <w:pStyle w:val="CRCoverPage"/>
              <w:spacing w:after="0"/>
              <w:rPr>
                <w:b/>
                <w:sz w:val="28"/>
              </w:rPr>
            </w:pPr>
            <w:r w:rsidRPr="001C5622">
              <w:rPr>
                <w:b/>
                <w:sz w:val="28"/>
              </w:rPr>
              <w:t>45.00</w:t>
            </w:r>
            <w:r w:rsidR="008A4843">
              <w:rPr>
                <w:b/>
                <w:sz w:val="28"/>
              </w:rPr>
              <w:t>2</w:t>
            </w:r>
          </w:p>
        </w:tc>
        <w:tc>
          <w:tcPr>
            <w:tcW w:w="709" w:type="dxa"/>
          </w:tcPr>
          <w:p w14:paraId="1A27F306" w14:textId="77777777" w:rsidR="001E41F3" w:rsidRPr="001C5622" w:rsidRDefault="001E41F3">
            <w:pPr>
              <w:pStyle w:val="CRCoverPage"/>
              <w:spacing w:after="0"/>
              <w:jc w:val="center"/>
            </w:pPr>
            <w:r w:rsidRPr="001C5622">
              <w:rPr>
                <w:b/>
                <w:sz w:val="28"/>
              </w:rPr>
              <w:t>CR</w:t>
            </w:r>
          </w:p>
        </w:tc>
        <w:tc>
          <w:tcPr>
            <w:tcW w:w="1276" w:type="dxa"/>
            <w:shd w:val="pct30" w:color="FFFF00" w:fill="auto"/>
          </w:tcPr>
          <w:p w14:paraId="09A2DDF6" w14:textId="6C403CA8" w:rsidR="001E41F3" w:rsidRPr="001C5622" w:rsidRDefault="00841E67">
            <w:pPr>
              <w:pStyle w:val="CRCoverPage"/>
              <w:spacing w:after="0"/>
            </w:pPr>
            <w:r w:rsidRPr="001C5622">
              <w:rPr>
                <w:b/>
                <w:sz w:val="28"/>
              </w:rPr>
              <w:t>0</w:t>
            </w:r>
            <w:r w:rsidR="009B56CE">
              <w:rPr>
                <w:b/>
                <w:sz w:val="28"/>
              </w:rPr>
              <w:t>202</w:t>
            </w:r>
          </w:p>
        </w:tc>
        <w:tc>
          <w:tcPr>
            <w:tcW w:w="709" w:type="dxa"/>
          </w:tcPr>
          <w:p w14:paraId="4829E35C" w14:textId="77777777" w:rsidR="001E41F3" w:rsidRPr="001C5622" w:rsidRDefault="001E41F3" w:rsidP="0051580D">
            <w:pPr>
              <w:pStyle w:val="CRCoverPage"/>
              <w:tabs>
                <w:tab w:val="right" w:pos="625"/>
              </w:tabs>
              <w:spacing w:after="0"/>
              <w:jc w:val="center"/>
            </w:pPr>
            <w:r w:rsidRPr="001C5622">
              <w:rPr>
                <w:b/>
                <w:bCs/>
                <w:sz w:val="28"/>
              </w:rPr>
              <w:t>rev</w:t>
            </w:r>
          </w:p>
        </w:tc>
        <w:tc>
          <w:tcPr>
            <w:tcW w:w="425" w:type="dxa"/>
            <w:shd w:val="pct30" w:color="FFFF00" w:fill="auto"/>
          </w:tcPr>
          <w:p w14:paraId="0A0414B8" w14:textId="497A9BE1" w:rsidR="001E41F3" w:rsidRPr="001C5622" w:rsidRDefault="000E6A5B">
            <w:pPr>
              <w:pStyle w:val="CRCoverPage"/>
              <w:spacing w:after="0"/>
              <w:jc w:val="center"/>
              <w:rPr>
                <w:b/>
              </w:rPr>
            </w:pPr>
            <w:r>
              <w:rPr>
                <w:b/>
                <w:sz w:val="32"/>
              </w:rPr>
              <w:t>-</w:t>
            </w:r>
          </w:p>
        </w:tc>
        <w:tc>
          <w:tcPr>
            <w:tcW w:w="2693" w:type="dxa"/>
          </w:tcPr>
          <w:p w14:paraId="599B9795" w14:textId="77777777" w:rsidR="001E41F3" w:rsidRPr="001C5622" w:rsidRDefault="001E41F3" w:rsidP="0051580D">
            <w:pPr>
              <w:pStyle w:val="CRCoverPage"/>
              <w:tabs>
                <w:tab w:val="right" w:pos="1825"/>
              </w:tabs>
              <w:spacing w:after="0"/>
              <w:jc w:val="center"/>
            </w:pPr>
            <w:r w:rsidRPr="001C5622">
              <w:rPr>
                <w:b/>
                <w:sz w:val="28"/>
                <w:szCs w:val="28"/>
              </w:rPr>
              <w:t>Current version:</w:t>
            </w:r>
          </w:p>
        </w:tc>
        <w:tc>
          <w:tcPr>
            <w:tcW w:w="1418" w:type="dxa"/>
            <w:shd w:val="pct30" w:color="FFFF00" w:fill="auto"/>
          </w:tcPr>
          <w:p w14:paraId="41130692" w14:textId="02283871" w:rsidR="001E41F3" w:rsidRPr="001C5622" w:rsidRDefault="00327F7D" w:rsidP="008A4843">
            <w:pPr>
              <w:pStyle w:val="CRCoverPage"/>
              <w:spacing w:after="0"/>
              <w:jc w:val="center"/>
            </w:pPr>
            <w:r w:rsidRPr="001C5622">
              <w:rPr>
                <w:b/>
                <w:sz w:val="32"/>
              </w:rPr>
              <w:t>13</w:t>
            </w:r>
            <w:r w:rsidR="001E41F3" w:rsidRPr="001C5622">
              <w:rPr>
                <w:b/>
                <w:sz w:val="32"/>
              </w:rPr>
              <w:t>.</w:t>
            </w:r>
            <w:r w:rsidR="00232BA9">
              <w:rPr>
                <w:b/>
                <w:sz w:val="32"/>
              </w:rPr>
              <w:t>3</w:t>
            </w:r>
            <w:r w:rsidR="001E41F3" w:rsidRPr="001C5622">
              <w:rPr>
                <w:b/>
                <w:sz w:val="32"/>
              </w:rPr>
              <w:t>.</w:t>
            </w:r>
            <w:r w:rsidR="008A4843">
              <w:rPr>
                <w:b/>
                <w:sz w:val="32"/>
              </w:rPr>
              <w:t>1</w:t>
            </w:r>
          </w:p>
        </w:tc>
        <w:tc>
          <w:tcPr>
            <w:tcW w:w="143" w:type="dxa"/>
            <w:tcBorders>
              <w:right w:val="single" w:sz="4" w:space="0" w:color="auto"/>
            </w:tcBorders>
          </w:tcPr>
          <w:p w14:paraId="11EFE7E8" w14:textId="77777777" w:rsidR="001E41F3" w:rsidRPr="001C5622" w:rsidRDefault="001E41F3">
            <w:pPr>
              <w:pStyle w:val="CRCoverPage"/>
              <w:spacing w:after="0"/>
            </w:pPr>
          </w:p>
        </w:tc>
      </w:tr>
      <w:tr w:rsidR="001E41F3" w:rsidRPr="001C5622" w14:paraId="705F7D5B" w14:textId="77777777">
        <w:tc>
          <w:tcPr>
            <w:tcW w:w="9641" w:type="dxa"/>
            <w:gridSpan w:val="9"/>
            <w:tcBorders>
              <w:left w:val="single" w:sz="4" w:space="0" w:color="auto"/>
              <w:right w:val="single" w:sz="4" w:space="0" w:color="auto"/>
            </w:tcBorders>
          </w:tcPr>
          <w:p w14:paraId="156C21F5" w14:textId="77777777" w:rsidR="001E41F3" w:rsidRPr="001C5622" w:rsidRDefault="001E41F3">
            <w:pPr>
              <w:pStyle w:val="CRCoverPage"/>
              <w:spacing w:after="0"/>
            </w:pPr>
          </w:p>
        </w:tc>
      </w:tr>
      <w:tr w:rsidR="001E41F3" w:rsidRPr="001C5622" w14:paraId="643863AB" w14:textId="77777777">
        <w:tc>
          <w:tcPr>
            <w:tcW w:w="9641" w:type="dxa"/>
            <w:gridSpan w:val="9"/>
            <w:tcBorders>
              <w:top w:val="single" w:sz="4" w:space="0" w:color="auto"/>
            </w:tcBorders>
          </w:tcPr>
          <w:p w14:paraId="1A590598" w14:textId="77777777" w:rsidR="001E41F3" w:rsidRPr="001C5622" w:rsidRDefault="001E41F3">
            <w:pPr>
              <w:pStyle w:val="CRCoverPage"/>
              <w:spacing w:after="0"/>
              <w:jc w:val="center"/>
              <w:rPr>
                <w:rFonts w:cs="Arial"/>
                <w:i/>
              </w:rPr>
            </w:pPr>
            <w:r w:rsidRPr="001C5622">
              <w:rPr>
                <w:rFonts w:cs="Arial"/>
                <w:i/>
              </w:rPr>
              <w:t xml:space="preserve">For </w:t>
            </w:r>
            <w:hyperlink r:id="rId9" w:anchor="_blank" w:history="1">
              <w:r w:rsidRPr="001C5622">
                <w:rPr>
                  <w:rStyle w:val="Hyperlink"/>
                  <w:rFonts w:cs="Arial"/>
                  <w:b/>
                  <w:i/>
                  <w:color w:val="FF0000"/>
                </w:rPr>
                <w:t>HE</w:t>
              </w:r>
              <w:bookmarkStart w:id="1" w:name="_Hlt497126619"/>
              <w:r w:rsidRPr="001C5622">
                <w:rPr>
                  <w:rStyle w:val="Hyperlink"/>
                  <w:rFonts w:cs="Arial"/>
                  <w:b/>
                  <w:i/>
                  <w:color w:val="FF0000"/>
                </w:rPr>
                <w:t>L</w:t>
              </w:r>
              <w:bookmarkEnd w:id="1"/>
              <w:r w:rsidRPr="001C5622">
                <w:rPr>
                  <w:rStyle w:val="Hyperlink"/>
                  <w:rFonts w:cs="Arial"/>
                  <w:b/>
                  <w:i/>
                  <w:color w:val="FF0000"/>
                </w:rPr>
                <w:t>P</w:t>
              </w:r>
            </w:hyperlink>
            <w:r w:rsidRPr="001C5622">
              <w:rPr>
                <w:rFonts w:cs="Arial"/>
                <w:b/>
                <w:i/>
                <w:color w:val="FF0000"/>
              </w:rPr>
              <w:t xml:space="preserve"> </w:t>
            </w:r>
            <w:r w:rsidRPr="001C5622">
              <w:rPr>
                <w:rFonts w:cs="Arial"/>
                <w:i/>
              </w:rPr>
              <w:t>on using this form</w:t>
            </w:r>
            <w:r w:rsidR="0051580D" w:rsidRPr="001C5622">
              <w:rPr>
                <w:rFonts w:cs="Arial"/>
                <w:i/>
              </w:rPr>
              <w:t>: c</w:t>
            </w:r>
            <w:r w:rsidR="00F25D98" w:rsidRPr="001C5622">
              <w:rPr>
                <w:rFonts w:cs="Arial"/>
                <w:i/>
              </w:rPr>
              <w:t xml:space="preserve">omprehensive instructions can be found at </w:t>
            </w:r>
            <w:r w:rsidR="001B7A65" w:rsidRPr="001C5622">
              <w:rPr>
                <w:rFonts w:cs="Arial"/>
                <w:i/>
              </w:rPr>
              <w:br/>
            </w:r>
            <w:hyperlink r:id="rId10" w:history="1">
              <w:r w:rsidR="00DE34CF" w:rsidRPr="001C5622">
                <w:rPr>
                  <w:rStyle w:val="Hyperlink"/>
                  <w:rFonts w:cs="Arial"/>
                  <w:i/>
                </w:rPr>
                <w:t>http://www.3gpp.org/Change-Requests</w:t>
              </w:r>
            </w:hyperlink>
            <w:r w:rsidR="00F25D98" w:rsidRPr="001C5622">
              <w:rPr>
                <w:rFonts w:cs="Arial"/>
                <w:i/>
              </w:rPr>
              <w:t>.</w:t>
            </w:r>
          </w:p>
        </w:tc>
      </w:tr>
      <w:tr w:rsidR="001E41F3" w:rsidRPr="001C5622" w14:paraId="61BCC2A4" w14:textId="77777777">
        <w:tc>
          <w:tcPr>
            <w:tcW w:w="9641" w:type="dxa"/>
            <w:gridSpan w:val="9"/>
          </w:tcPr>
          <w:p w14:paraId="625493F3" w14:textId="77777777" w:rsidR="001E41F3" w:rsidRPr="001C5622" w:rsidRDefault="001E41F3">
            <w:pPr>
              <w:pStyle w:val="CRCoverPage"/>
              <w:spacing w:after="0"/>
              <w:rPr>
                <w:sz w:val="8"/>
                <w:szCs w:val="8"/>
              </w:rPr>
            </w:pPr>
          </w:p>
        </w:tc>
      </w:tr>
    </w:tbl>
    <w:p w14:paraId="218406F7" w14:textId="77777777" w:rsidR="001E41F3" w:rsidRPr="001C562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C5622" w14:paraId="2C61264F" w14:textId="77777777" w:rsidTr="00A7671C">
        <w:tc>
          <w:tcPr>
            <w:tcW w:w="2835" w:type="dxa"/>
          </w:tcPr>
          <w:p w14:paraId="610BEF18" w14:textId="77777777" w:rsidR="00F25D98" w:rsidRPr="001C5622" w:rsidRDefault="00F25D98" w:rsidP="001E41F3">
            <w:pPr>
              <w:pStyle w:val="CRCoverPage"/>
              <w:tabs>
                <w:tab w:val="right" w:pos="2751"/>
              </w:tabs>
              <w:spacing w:after="0"/>
              <w:rPr>
                <w:b/>
                <w:i/>
              </w:rPr>
            </w:pPr>
            <w:r w:rsidRPr="001C5622">
              <w:rPr>
                <w:b/>
                <w:i/>
              </w:rPr>
              <w:t>Proposed change</w:t>
            </w:r>
            <w:r w:rsidR="00A7671C" w:rsidRPr="001C5622">
              <w:rPr>
                <w:b/>
                <w:i/>
              </w:rPr>
              <w:t xml:space="preserve"> </w:t>
            </w:r>
            <w:r w:rsidRPr="001C5622">
              <w:rPr>
                <w:b/>
                <w:i/>
              </w:rPr>
              <w:t>affects:</w:t>
            </w:r>
          </w:p>
        </w:tc>
        <w:tc>
          <w:tcPr>
            <w:tcW w:w="1418" w:type="dxa"/>
          </w:tcPr>
          <w:p w14:paraId="21E062DB" w14:textId="77777777" w:rsidR="00F25D98" w:rsidRPr="001C5622" w:rsidRDefault="00F25D98" w:rsidP="001E41F3">
            <w:pPr>
              <w:pStyle w:val="CRCoverPage"/>
              <w:spacing w:after="0"/>
              <w:jc w:val="right"/>
            </w:pPr>
            <w:r w:rsidRPr="001C56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3D3E0E" w14:textId="77777777" w:rsidR="00F25D98" w:rsidRPr="001C5622" w:rsidRDefault="00F25D98" w:rsidP="001E41F3">
            <w:pPr>
              <w:pStyle w:val="CRCoverPage"/>
              <w:spacing w:after="0"/>
              <w:jc w:val="center"/>
              <w:rPr>
                <w:b/>
                <w:caps/>
              </w:rPr>
            </w:pPr>
          </w:p>
        </w:tc>
        <w:tc>
          <w:tcPr>
            <w:tcW w:w="709" w:type="dxa"/>
            <w:tcBorders>
              <w:left w:val="single" w:sz="4" w:space="0" w:color="auto"/>
            </w:tcBorders>
          </w:tcPr>
          <w:p w14:paraId="20827867" w14:textId="77777777" w:rsidR="00F25D98" w:rsidRPr="001C5622" w:rsidRDefault="00F25D98" w:rsidP="001E41F3">
            <w:pPr>
              <w:pStyle w:val="CRCoverPage"/>
              <w:spacing w:after="0"/>
              <w:jc w:val="right"/>
              <w:rPr>
                <w:u w:val="single"/>
              </w:rPr>
            </w:pPr>
            <w:r w:rsidRPr="001C56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51CEAD" w14:textId="77777777" w:rsidR="00F25D98" w:rsidRPr="001C5622" w:rsidRDefault="00B95245" w:rsidP="001E41F3">
            <w:pPr>
              <w:pStyle w:val="CRCoverPage"/>
              <w:spacing w:after="0"/>
              <w:jc w:val="center"/>
              <w:rPr>
                <w:b/>
                <w:caps/>
              </w:rPr>
            </w:pPr>
            <w:r w:rsidRPr="001C5622">
              <w:rPr>
                <w:b/>
                <w:caps/>
              </w:rPr>
              <w:t>X</w:t>
            </w:r>
          </w:p>
        </w:tc>
        <w:tc>
          <w:tcPr>
            <w:tcW w:w="2126" w:type="dxa"/>
          </w:tcPr>
          <w:p w14:paraId="057292BA" w14:textId="77777777" w:rsidR="00F25D98" w:rsidRPr="001C5622" w:rsidRDefault="00F25D98" w:rsidP="001E41F3">
            <w:pPr>
              <w:pStyle w:val="CRCoverPage"/>
              <w:spacing w:after="0"/>
              <w:jc w:val="right"/>
              <w:rPr>
                <w:u w:val="single"/>
              </w:rPr>
            </w:pPr>
            <w:r w:rsidRPr="001C56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738ED0" w14:textId="7763FBB4" w:rsidR="00F25D98" w:rsidRPr="001C5622" w:rsidRDefault="009B56CE" w:rsidP="001E41F3">
            <w:pPr>
              <w:pStyle w:val="CRCoverPage"/>
              <w:spacing w:after="0"/>
              <w:jc w:val="center"/>
              <w:rPr>
                <w:b/>
                <w:caps/>
              </w:rPr>
            </w:pPr>
            <w:r>
              <w:rPr>
                <w:b/>
                <w:caps/>
              </w:rPr>
              <w:t>X</w:t>
            </w:r>
          </w:p>
        </w:tc>
        <w:tc>
          <w:tcPr>
            <w:tcW w:w="1418" w:type="dxa"/>
            <w:tcBorders>
              <w:left w:val="nil"/>
            </w:tcBorders>
          </w:tcPr>
          <w:p w14:paraId="473A7F9A" w14:textId="77777777" w:rsidR="00F25D98" w:rsidRPr="001C5622" w:rsidRDefault="00F25D98" w:rsidP="001E41F3">
            <w:pPr>
              <w:pStyle w:val="CRCoverPage"/>
              <w:spacing w:after="0"/>
              <w:jc w:val="right"/>
            </w:pPr>
            <w:r w:rsidRPr="001C56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3E2012" w14:textId="77777777" w:rsidR="00F25D98" w:rsidRPr="001C5622" w:rsidRDefault="00F25D98" w:rsidP="001E41F3">
            <w:pPr>
              <w:pStyle w:val="CRCoverPage"/>
              <w:spacing w:after="0"/>
              <w:jc w:val="center"/>
              <w:rPr>
                <w:b/>
                <w:bCs/>
                <w:caps/>
              </w:rPr>
            </w:pPr>
          </w:p>
        </w:tc>
      </w:tr>
    </w:tbl>
    <w:p w14:paraId="26078163" w14:textId="77777777" w:rsidR="001E41F3" w:rsidRPr="001C5622"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1C5622" w14:paraId="338C8112" w14:textId="77777777">
        <w:tc>
          <w:tcPr>
            <w:tcW w:w="9641" w:type="dxa"/>
            <w:gridSpan w:val="11"/>
          </w:tcPr>
          <w:p w14:paraId="08FB80E5" w14:textId="77777777" w:rsidR="001E41F3" w:rsidRPr="001C5622" w:rsidRDefault="001E41F3">
            <w:pPr>
              <w:pStyle w:val="CRCoverPage"/>
              <w:spacing w:after="0"/>
              <w:rPr>
                <w:sz w:val="8"/>
                <w:szCs w:val="8"/>
              </w:rPr>
            </w:pPr>
          </w:p>
        </w:tc>
      </w:tr>
      <w:tr w:rsidR="001E41F3" w:rsidRPr="001C5622" w14:paraId="5E336135" w14:textId="77777777">
        <w:tc>
          <w:tcPr>
            <w:tcW w:w="1843" w:type="dxa"/>
            <w:tcBorders>
              <w:top w:val="single" w:sz="4" w:space="0" w:color="auto"/>
              <w:left w:val="single" w:sz="4" w:space="0" w:color="auto"/>
            </w:tcBorders>
          </w:tcPr>
          <w:p w14:paraId="30406C00" w14:textId="77777777" w:rsidR="001E41F3" w:rsidRPr="001C5622" w:rsidRDefault="001E41F3">
            <w:pPr>
              <w:pStyle w:val="CRCoverPage"/>
              <w:tabs>
                <w:tab w:val="right" w:pos="1759"/>
              </w:tabs>
              <w:spacing w:after="0"/>
              <w:rPr>
                <w:b/>
                <w:i/>
              </w:rPr>
            </w:pPr>
            <w:r w:rsidRPr="001C5622">
              <w:rPr>
                <w:b/>
                <w:i/>
              </w:rPr>
              <w:t>Title:</w:t>
            </w:r>
            <w:r w:rsidRPr="001C5622">
              <w:rPr>
                <w:b/>
                <w:i/>
              </w:rPr>
              <w:tab/>
            </w:r>
          </w:p>
        </w:tc>
        <w:tc>
          <w:tcPr>
            <w:tcW w:w="7798" w:type="dxa"/>
            <w:gridSpan w:val="10"/>
            <w:tcBorders>
              <w:top w:val="single" w:sz="4" w:space="0" w:color="auto"/>
              <w:right w:val="single" w:sz="4" w:space="0" w:color="auto"/>
            </w:tcBorders>
            <w:shd w:val="pct30" w:color="FFFF00" w:fill="auto"/>
          </w:tcPr>
          <w:p w14:paraId="327C1B63" w14:textId="553E66B3" w:rsidR="001E41F3" w:rsidRPr="001C5622" w:rsidRDefault="009B56CE" w:rsidP="00C1753A">
            <w:pPr>
              <w:pStyle w:val="CRCoverPage"/>
              <w:spacing w:after="0"/>
              <w:ind w:left="100"/>
            </w:pPr>
            <w:r w:rsidRPr="009B56CE">
              <w:t>Miscellaneous corrections to EC-GSM-</w:t>
            </w:r>
            <w:proofErr w:type="spellStart"/>
            <w:r w:rsidRPr="009B56CE">
              <w:t>IoT</w:t>
            </w:r>
            <w:proofErr w:type="spellEnd"/>
          </w:p>
        </w:tc>
      </w:tr>
      <w:tr w:rsidR="001E41F3" w:rsidRPr="001C5622" w14:paraId="7D49E5AD" w14:textId="77777777">
        <w:tc>
          <w:tcPr>
            <w:tcW w:w="1843" w:type="dxa"/>
            <w:tcBorders>
              <w:left w:val="single" w:sz="4" w:space="0" w:color="auto"/>
            </w:tcBorders>
          </w:tcPr>
          <w:p w14:paraId="74250997" w14:textId="77777777" w:rsidR="001E41F3" w:rsidRPr="001C5622" w:rsidRDefault="001E41F3">
            <w:pPr>
              <w:pStyle w:val="CRCoverPage"/>
              <w:spacing w:after="0"/>
              <w:rPr>
                <w:b/>
                <w:i/>
                <w:sz w:val="8"/>
                <w:szCs w:val="8"/>
              </w:rPr>
            </w:pPr>
          </w:p>
        </w:tc>
        <w:tc>
          <w:tcPr>
            <w:tcW w:w="7798" w:type="dxa"/>
            <w:gridSpan w:val="10"/>
            <w:tcBorders>
              <w:right w:val="single" w:sz="4" w:space="0" w:color="auto"/>
            </w:tcBorders>
          </w:tcPr>
          <w:p w14:paraId="4BEDCFCE" w14:textId="77777777" w:rsidR="001E41F3" w:rsidRPr="001C5622" w:rsidRDefault="001E41F3">
            <w:pPr>
              <w:pStyle w:val="CRCoverPage"/>
              <w:spacing w:after="0"/>
              <w:rPr>
                <w:sz w:val="8"/>
                <w:szCs w:val="8"/>
              </w:rPr>
            </w:pPr>
          </w:p>
        </w:tc>
      </w:tr>
      <w:tr w:rsidR="001E41F3" w:rsidRPr="001C5622" w14:paraId="5C81AD7F" w14:textId="77777777">
        <w:tc>
          <w:tcPr>
            <w:tcW w:w="1843" w:type="dxa"/>
            <w:tcBorders>
              <w:left w:val="single" w:sz="4" w:space="0" w:color="auto"/>
            </w:tcBorders>
          </w:tcPr>
          <w:p w14:paraId="16FD27DE" w14:textId="77777777" w:rsidR="001E41F3" w:rsidRPr="001C5622" w:rsidRDefault="001E41F3">
            <w:pPr>
              <w:pStyle w:val="CRCoverPage"/>
              <w:tabs>
                <w:tab w:val="right" w:pos="1759"/>
              </w:tabs>
              <w:spacing w:after="0"/>
              <w:rPr>
                <w:b/>
                <w:i/>
              </w:rPr>
            </w:pPr>
            <w:r w:rsidRPr="001C5622">
              <w:rPr>
                <w:b/>
                <w:i/>
              </w:rPr>
              <w:t>Source to WG:</w:t>
            </w:r>
          </w:p>
        </w:tc>
        <w:tc>
          <w:tcPr>
            <w:tcW w:w="7798" w:type="dxa"/>
            <w:gridSpan w:val="10"/>
            <w:tcBorders>
              <w:right w:val="single" w:sz="4" w:space="0" w:color="auto"/>
            </w:tcBorders>
            <w:shd w:val="pct30" w:color="FFFF00" w:fill="auto"/>
          </w:tcPr>
          <w:p w14:paraId="08EF399B" w14:textId="7E5CF4C6" w:rsidR="001E41F3" w:rsidRPr="001C5622" w:rsidRDefault="000E6A5B" w:rsidP="005D5834">
            <w:pPr>
              <w:pStyle w:val="CRCoverPage"/>
              <w:spacing w:after="0"/>
              <w:ind w:left="100"/>
            </w:pPr>
            <w:r>
              <w:t>Nokia</w:t>
            </w:r>
          </w:p>
        </w:tc>
      </w:tr>
      <w:tr w:rsidR="001E41F3" w:rsidRPr="001C5622" w14:paraId="5B2E3E85" w14:textId="77777777">
        <w:tc>
          <w:tcPr>
            <w:tcW w:w="1843" w:type="dxa"/>
            <w:tcBorders>
              <w:left w:val="single" w:sz="4" w:space="0" w:color="auto"/>
            </w:tcBorders>
          </w:tcPr>
          <w:p w14:paraId="75E9D832" w14:textId="77777777" w:rsidR="001E41F3" w:rsidRPr="001C5622" w:rsidRDefault="001E41F3">
            <w:pPr>
              <w:pStyle w:val="CRCoverPage"/>
              <w:tabs>
                <w:tab w:val="right" w:pos="1759"/>
              </w:tabs>
              <w:spacing w:after="0"/>
              <w:rPr>
                <w:b/>
                <w:i/>
              </w:rPr>
            </w:pPr>
            <w:r w:rsidRPr="001C5622">
              <w:rPr>
                <w:b/>
                <w:i/>
              </w:rPr>
              <w:t>Source to TSG:</w:t>
            </w:r>
          </w:p>
        </w:tc>
        <w:tc>
          <w:tcPr>
            <w:tcW w:w="7798" w:type="dxa"/>
            <w:gridSpan w:val="10"/>
            <w:tcBorders>
              <w:right w:val="single" w:sz="4" w:space="0" w:color="auto"/>
            </w:tcBorders>
            <w:shd w:val="pct30" w:color="FFFF00" w:fill="auto"/>
          </w:tcPr>
          <w:p w14:paraId="2717E80F" w14:textId="1AE711B3" w:rsidR="001E41F3" w:rsidRPr="001C5622" w:rsidRDefault="000E6A5B" w:rsidP="001A255A">
            <w:pPr>
              <w:pStyle w:val="CRCoverPage"/>
              <w:spacing w:after="0"/>
            </w:pPr>
            <w:r>
              <w:t xml:space="preserve">  R6</w:t>
            </w:r>
          </w:p>
        </w:tc>
      </w:tr>
      <w:tr w:rsidR="001E41F3" w:rsidRPr="001C5622" w14:paraId="07C393F7" w14:textId="77777777">
        <w:tc>
          <w:tcPr>
            <w:tcW w:w="1843" w:type="dxa"/>
            <w:tcBorders>
              <w:left w:val="single" w:sz="4" w:space="0" w:color="auto"/>
            </w:tcBorders>
          </w:tcPr>
          <w:p w14:paraId="18216191" w14:textId="77777777" w:rsidR="001E41F3" w:rsidRPr="001C5622" w:rsidRDefault="001E41F3">
            <w:pPr>
              <w:pStyle w:val="CRCoverPage"/>
              <w:spacing w:after="0"/>
              <w:rPr>
                <w:b/>
                <w:i/>
                <w:sz w:val="8"/>
                <w:szCs w:val="8"/>
              </w:rPr>
            </w:pPr>
          </w:p>
        </w:tc>
        <w:tc>
          <w:tcPr>
            <w:tcW w:w="7798" w:type="dxa"/>
            <w:gridSpan w:val="10"/>
            <w:tcBorders>
              <w:right w:val="single" w:sz="4" w:space="0" w:color="auto"/>
            </w:tcBorders>
          </w:tcPr>
          <w:p w14:paraId="53A8A4B5" w14:textId="77777777" w:rsidR="001E41F3" w:rsidRPr="001C5622" w:rsidRDefault="001E41F3">
            <w:pPr>
              <w:pStyle w:val="CRCoverPage"/>
              <w:spacing w:after="0"/>
              <w:rPr>
                <w:sz w:val="8"/>
                <w:szCs w:val="8"/>
              </w:rPr>
            </w:pPr>
          </w:p>
        </w:tc>
      </w:tr>
      <w:tr w:rsidR="001E41F3" w:rsidRPr="001C5622" w14:paraId="656BC99F" w14:textId="77777777">
        <w:tc>
          <w:tcPr>
            <w:tcW w:w="1843" w:type="dxa"/>
            <w:tcBorders>
              <w:left w:val="single" w:sz="4" w:space="0" w:color="auto"/>
            </w:tcBorders>
          </w:tcPr>
          <w:p w14:paraId="751026E5" w14:textId="77777777" w:rsidR="001E41F3" w:rsidRPr="001C5622" w:rsidRDefault="001E41F3">
            <w:pPr>
              <w:pStyle w:val="CRCoverPage"/>
              <w:tabs>
                <w:tab w:val="right" w:pos="1759"/>
              </w:tabs>
              <w:spacing w:after="0"/>
              <w:rPr>
                <w:b/>
                <w:i/>
              </w:rPr>
            </w:pPr>
            <w:r w:rsidRPr="001C5622">
              <w:rPr>
                <w:b/>
                <w:i/>
              </w:rPr>
              <w:t>Work item code</w:t>
            </w:r>
            <w:r w:rsidR="0051580D" w:rsidRPr="001C5622">
              <w:rPr>
                <w:b/>
                <w:i/>
              </w:rPr>
              <w:t>:</w:t>
            </w:r>
          </w:p>
        </w:tc>
        <w:tc>
          <w:tcPr>
            <w:tcW w:w="3260" w:type="dxa"/>
            <w:gridSpan w:val="5"/>
            <w:shd w:val="pct30" w:color="FFFF00" w:fill="auto"/>
          </w:tcPr>
          <w:p w14:paraId="07B119ED" w14:textId="5245B9A6" w:rsidR="001E41F3" w:rsidRPr="001C5622" w:rsidRDefault="00C30B10">
            <w:pPr>
              <w:pStyle w:val="CRCoverPage"/>
              <w:spacing w:after="0"/>
              <w:ind w:left="100"/>
            </w:pPr>
            <w:proofErr w:type="spellStart"/>
            <w:r w:rsidRPr="001C5622">
              <w:t>CIoT_EC_GSM</w:t>
            </w:r>
            <w:proofErr w:type="spellEnd"/>
            <w:r w:rsidR="00232BA9">
              <w:t>-Core</w:t>
            </w:r>
          </w:p>
        </w:tc>
        <w:tc>
          <w:tcPr>
            <w:tcW w:w="994" w:type="dxa"/>
            <w:gridSpan w:val="2"/>
            <w:tcBorders>
              <w:left w:val="nil"/>
            </w:tcBorders>
          </w:tcPr>
          <w:p w14:paraId="303C60F5" w14:textId="77777777" w:rsidR="001E41F3" w:rsidRPr="001C5622" w:rsidRDefault="001E41F3">
            <w:pPr>
              <w:pStyle w:val="CRCoverPage"/>
              <w:spacing w:after="0"/>
              <w:ind w:right="100"/>
            </w:pPr>
          </w:p>
        </w:tc>
        <w:tc>
          <w:tcPr>
            <w:tcW w:w="1417" w:type="dxa"/>
            <w:gridSpan w:val="2"/>
            <w:tcBorders>
              <w:left w:val="nil"/>
            </w:tcBorders>
          </w:tcPr>
          <w:p w14:paraId="176051E6" w14:textId="77777777" w:rsidR="001E41F3" w:rsidRPr="001C5622" w:rsidRDefault="001E41F3">
            <w:pPr>
              <w:pStyle w:val="CRCoverPage"/>
              <w:spacing w:after="0"/>
              <w:jc w:val="right"/>
            </w:pPr>
            <w:r w:rsidRPr="001C5622">
              <w:rPr>
                <w:b/>
                <w:i/>
              </w:rPr>
              <w:t>Date:</w:t>
            </w:r>
          </w:p>
        </w:tc>
        <w:tc>
          <w:tcPr>
            <w:tcW w:w="2127" w:type="dxa"/>
            <w:tcBorders>
              <w:right w:val="single" w:sz="4" w:space="0" w:color="auto"/>
            </w:tcBorders>
            <w:shd w:val="pct30" w:color="FFFF00" w:fill="auto"/>
          </w:tcPr>
          <w:p w14:paraId="6532B58D" w14:textId="49DBEB7C" w:rsidR="001E41F3" w:rsidRPr="001C5622" w:rsidRDefault="003C5FB0" w:rsidP="001F3419">
            <w:pPr>
              <w:pStyle w:val="CRCoverPage"/>
              <w:spacing w:after="0"/>
              <w:ind w:left="100"/>
            </w:pPr>
            <w:r>
              <w:t>2016-11</w:t>
            </w:r>
            <w:r w:rsidR="0087370C" w:rsidRPr="001C5622">
              <w:t>-</w:t>
            </w:r>
            <w:r>
              <w:t>14</w:t>
            </w:r>
          </w:p>
        </w:tc>
      </w:tr>
      <w:tr w:rsidR="001E41F3" w:rsidRPr="001C5622" w14:paraId="1CB9E23F" w14:textId="77777777">
        <w:tc>
          <w:tcPr>
            <w:tcW w:w="1843" w:type="dxa"/>
            <w:tcBorders>
              <w:left w:val="single" w:sz="4" w:space="0" w:color="auto"/>
            </w:tcBorders>
          </w:tcPr>
          <w:p w14:paraId="7322CC13" w14:textId="77777777" w:rsidR="001E41F3" w:rsidRPr="001C5622" w:rsidRDefault="001E41F3">
            <w:pPr>
              <w:pStyle w:val="CRCoverPage"/>
              <w:spacing w:after="0"/>
              <w:rPr>
                <w:b/>
                <w:i/>
                <w:sz w:val="8"/>
                <w:szCs w:val="8"/>
              </w:rPr>
            </w:pPr>
          </w:p>
        </w:tc>
        <w:tc>
          <w:tcPr>
            <w:tcW w:w="1560" w:type="dxa"/>
            <w:gridSpan w:val="4"/>
          </w:tcPr>
          <w:p w14:paraId="18FBE3A6" w14:textId="77777777" w:rsidR="001E41F3" w:rsidRPr="001C5622" w:rsidRDefault="001E41F3">
            <w:pPr>
              <w:pStyle w:val="CRCoverPage"/>
              <w:spacing w:after="0"/>
              <w:rPr>
                <w:sz w:val="8"/>
                <w:szCs w:val="8"/>
              </w:rPr>
            </w:pPr>
          </w:p>
        </w:tc>
        <w:tc>
          <w:tcPr>
            <w:tcW w:w="2694" w:type="dxa"/>
            <w:gridSpan w:val="3"/>
          </w:tcPr>
          <w:p w14:paraId="12591CC4" w14:textId="77777777" w:rsidR="001E41F3" w:rsidRPr="001C5622" w:rsidRDefault="001E41F3">
            <w:pPr>
              <w:pStyle w:val="CRCoverPage"/>
              <w:spacing w:after="0"/>
              <w:rPr>
                <w:sz w:val="8"/>
                <w:szCs w:val="8"/>
              </w:rPr>
            </w:pPr>
          </w:p>
        </w:tc>
        <w:tc>
          <w:tcPr>
            <w:tcW w:w="1417" w:type="dxa"/>
            <w:gridSpan w:val="2"/>
          </w:tcPr>
          <w:p w14:paraId="7FB14D49" w14:textId="77777777" w:rsidR="001E41F3" w:rsidRPr="001C5622" w:rsidRDefault="001E41F3">
            <w:pPr>
              <w:pStyle w:val="CRCoverPage"/>
              <w:spacing w:after="0"/>
              <w:rPr>
                <w:sz w:val="8"/>
                <w:szCs w:val="8"/>
              </w:rPr>
            </w:pPr>
          </w:p>
        </w:tc>
        <w:tc>
          <w:tcPr>
            <w:tcW w:w="2127" w:type="dxa"/>
            <w:tcBorders>
              <w:right w:val="single" w:sz="4" w:space="0" w:color="auto"/>
            </w:tcBorders>
          </w:tcPr>
          <w:p w14:paraId="4FEEF1AA" w14:textId="77777777" w:rsidR="001E41F3" w:rsidRPr="001C5622" w:rsidRDefault="001E41F3">
            <w:pPr>
              <w:pStyle w:val="CRCoverPage"/>
              <w:spacing w:after="0"/>
              <w:rPr>
                <w:sz w:val="8"/>
                <w:szCs w:val="8"/>
              </w:rPr>
            </w:pPr>
          </w:p>
        </w:tc>
      </w:tr>
      <w:tr w:rsidR="001E41F3" w:rsidRPr="001C5622" w14:paraId="2FBBCA96" w14:textId="77777777">
        <w:trPr>
          <w:cantSplit/>
        </w:trPr>
        <w:tc>
          <w:tcPr>
            <w:tcW w:w="1843" w:type="dxa"/>
            <w:tcBorders>
              <w:left w:val="single" w:sz="4" w:space="0" w:color="auto"/>
            </w:tcBorders>
          </w:tcPr>
          <w:p w14:paraId="22295C69" w14:textId="77777777" w:rsidR="001E41F3" w:rsidRPr="001C5622" w:rsidRDefault="001E41F3">
            <w:pPr>
              <w:pStyle w:val="CRCoverPage"/>
              <w:tabs>
                <w:tab w:val="right" w:pos="1759"/>
              </w:tabs>
              <w:spacing w:after="0"/>
              <w:rPr>
                <w:b/>
                <w:i/>
              </w:rPr>
            </w:pPr>
            <w:r w:rsidRPr="001C5622">
              <w:rPr>
                <w:b/>
                <w:i/>
              </w:rPr>
              <w:t>Category:</w:t>
            </w:r>
          </w:p>
        </w:tc>
        <w:tc>
          <w:tcPr>
            <w:tcW w:w="425" w:type="dxa"/>
            <w:shd w:val="pct30" w:color="FFFF00" w:fill="auto"/>
          </w:tcPr>
          <w:p w14:paraId="27CAF399" w14:textId="4D1FBBEF" w:rsidR="001E41F3" w:rsidRPr="001C5622" w:rsidRDefault="00C45A29">
            <w:pPr>
              <w:pStyle w:val="CRCoverPage"/>
              <w:spacing w:after="0"/>
              <w:ind w:left="100"/>
              <w:rPr>
                <w:b/>
              </w:rPr>
            </w:pPr>
            <w:r>
              <w:rPr>
                <w:b/>
              </w:rPr>
              <w:t>F</w:t>
            </w:r>
          </w:p>
        </w:tc>
        <w:tc>
          <w:tcPr>
            <w:tcW w:w="3829" w:type="dxa"/>
            <w:gridSpan w:val="6"/>
            <w:tcBorders>
              <w:left w:val="nil"/>
            </w:tcBorders>
          </w:tcPr>
          <w:p w14:paraId="2FF00B0D" w14:textId="77777777" w:rsidR="001E41F3" w:rsidRPr="001C5622" w:rsidRDefault="001E41F3">
            <w:pPr>
              <w:pStyle w:val="CRCoverPage"/>
              <w:spacing w:after="0"/>
            </w:pPr>
          </w:p>
        </w:tc>
        <w:tc>
          <w:tcPr>
            <w:tcW w:w="1417" w:type="dxa"/>
            <w:gridSpan w:val="2"/>
            <w:tcBorders>
              <w:left w:val="nil"/>
            </w:tcBorders>
          </w:tcPr>
          <w:p w14:paraId="26E4BCBA" w14:textId="77777777" w:rsidR="001E41F3" w:rsidRPr="001C5622" w:rsidRDefault="001E41F3">
            <w:pPr>
              <w:pStyle w:val="CRCoverPage"/>
              <w:spacing w:after="0"/>
              <w:jc w:val="right"/>
              <w:rPr>
                <w:b/>
                <w:i/>
              </w:rPr>
            </w:pPr>
            <w:r w:rsidRPr="001C5622">
              <w:rPr>
                <w:b/>
                <w:i/>
              </w:rPr>
              <w:t>Release:</w:t>
            </w:r>
          </w:p>
        </w:tc>
        <w:tc>
          <w:tcPr>
            <w:tcW w:w="2127" w:type="dxa"/>
            <w:tcBorders>
              <w:right w:val="single" w:sz="4" w:space="0" w:color="auto"/>
            </w:tcBorders>
            <w:shd w:val="pct30" w:color="FFFF00" w:fill="auto"/>
          </w:tcPr>
          <w:p w14:paraId="3028FE98" w14:textId="77777777" w:rsidR="001E41F3" w:rsidRPr="001C5622" w:rsidRDefault="0026004D">
            <w:pPr>
              <w:pStyle w:val="CRCoverPage"/>
              <w:spacing w:after="0"/>
              <w:ind w:left="100"/>
            </w:pPr>
            <w:r w:rsidRPr="001C5622">
              <w:t>Rel-</w:t>
            </w:r>
            <w:r w:rsidR="00C30B10" w:rsidRPr="001C5622">
              <w:t>13</w:t>
            </w:r>
          </w:p>
        </w:tc>
      </w:tr>
      <w:tr w:rsidR="001E41F3" w:rsidRPr="001C5622" w14:paraId="6F669171" w14:textId="77777777">
        <w:tc>
          <w:tcPr>
            <w:tcW w:w="1843" w:type="dxa"/>
            <w:tcBorders>
              <w:left w:val="single" w:sz="4" w:space="0" w:color="auto"/>
              <w:bottom w:val="single" w:sz="4" w:space="0" w:color="auto"/>
            </w:tcBorders>
          </w:tcPr>
          <w:p w14:paraId="5257AD44" w14:textId="77777777" w:rsidR="001E41F3" w:rsidRPr="001C5622" w:rsidRDefault="001E41F3">
            <w:pPr>
              <w:pStyle w:val="CRCoverPage"/>
              <w:spacing w:after="0"/>
              <w:rPr>
                <w:b/>
                <w:i/>
              </w:rPr>
            </w:pPr>
          </w:p>
        </w:tc>
        <w:tc>
          <w:tcPr>
            <w:tcW w:w="4678" w:type="dxa"/>
            <w:gridSpan w:val="8"/>
            <w:tcBorders>
              <w:bottom w:val="single" w:sz="4" w:space="0" w:color="auto"/>
            </w:tcBorders>
          </w:tcPr>
          <w:p w14:paraId="089EDC34" w14:textId="77777777" w:rsidR="001E41F3" w:rsidRPr="001C5622" w:rsidRDefault="001E41F3">
            <w:pPr>
              <w:pStyle w:val="CRCoverPage"/>
              <w:spacing w:after="0"/>
              <w:ind w:left="383" w:hanging="383"/>
              <w:rPr>
                <w:i/>
                <w:sz w:val="18"/>
              </w:rPr>
            </w:pPr>
            <w:r w:rsidRPr="001C5622">
              <w:rPr>
                <w:i/>
                <w:sz w:val="18"/>
              </w:rPr>
              <w:t xml:space="preserve">Use </w:t>
            </w:r>
            <w:r w:rsidRPr="001C5622">
              <w:rPr>
                <w:i/>
                <w:sz w:val="18"/>
                <w:u w:val="single"/>
              </w:rPr>
              <w:t>one</w:t>
            </w:r>
            <w:r w:rsidRPr="001C5622">
              <w:rPr>
                <w:i/>
                <w:sz w:val="18"/>
              </w:rPr>
              <w:t xml:space="preserve"> of the following categories:</w:t>
            </w:r>
            <w:r w:rsidRPr="001C5622">
              <w:rPr>
                <w:b/>
                <w:i/>
                <w:sz w:val="18"/>
              </w:rPr>
              <w:br/>
              <w:t>F</w:t>
            </w:r>
            <w:r w:rsidRPr="001C5622">
              <w:rPr>
                <w:i/>
                <w:sz w:val="18"/>
              </w:rPr>
              <w:t xml:space="preserve">  (correction)</w:t>
            </w:r>
            <w:r w:rsidRPr="001C5622">
              <w:rPr>
                <w:i/>
                <w:sz w:val="18"/>
              </w:rPr>
              <w:br/>
            </w:r>
            <w:r w:rsidRPr="001C5622">
              <w:rPr>
                <w:b/>
                <w:i/>
                <w:sz w:val="18"/>
              </w:rPr>
              <w:t>A</w:t>
            </w:r>
            <w:r w:rsidRPr="001C5622">
              <w:rPr>
                <w:i/>
                <w:sz w:val="18"/>
              </w:rPr>
              <w:t xml:space="preserve">  (</w:t>
            </w:r>
            <w:r w:rsidR="00DE34CF" w:rsidRPr="001C5622">
              <w:rPr>
                <w:i/>
                <w:sz w:val="18"/>
              </w:rPr>
              <w:t xml:space="preserve">mirror </w:t>
            </w:r>
            <w:r w:rsidRPr="001C5622">
              <w:rPr>
                <w:i/>
                <w:sz w:val="18"/>
              </w:rPr>
              <w:t>correspond</w:t>
            </w:r>
            <w:r w:rsidR="00DE34CF" w:rsidRPr="001C5622">
              <w:rPr>
                <w:i/>
                <w:sz w:val="18"/>
              </w:rPr>
              <w:t xml:space="preserve">ing </w:t>
            </w:r>
            <w:r w:rsidRPr="001C5622">
              <w:rPr>
                <w:i/>
                <w:sz w:val="18"/>
              </w:rPr>
              <w:t xml:space="preserve">to a </w:t>
            </w:r>
            <w:r w:rsidR="00DE34CF" w:rsidRPr="001C5622">
              <w:rPr>
                <w:i/>
                <w:sz w:val="18"/>
              </w:rPr>
              <w:t xml:space="preserve">change </w:t>
            </w:r>
            <w:r w:rsidRPr="001C5622">
              <w:rPr>
                <w:i/>
                <w:sz w:val="18"/>
              </w:rPr>
              <w:t>in an earlier release)</w:t>
            </w:r>
            <w:r w:rsidRPr="001C5622">
              <w:rPr>
                <w:i/>
                <w:sz w:val="18"/>
              </w:rPr>
              <w:br/>
            </w:r>
            <w:r w:rsidRPr="001C5622">
              <w:rPr>
                <w:b/>
                <w:i/>
                <w:sz w:val="18"/>
              </w:rPr>
              <w:t>B</w:t>
            </w:r>
            <w:r w:rsidRPr="001C5622">
              <w:rPr>
                <w:i/>
                <w:sz w:val="18"/>
              </w:rPr>
              <w:t xml:space="preserve">  (addition of feature), </w:t>
            </w:r>
            <w:r w:rsidRPr="001C5622">
              <w:rPr>
                <w:i/>
                <w:sz w:val="18"/>
              </w:rPr>
              <w:br/>
            </w:r>
            <w:r w:rsidRPr="001C5622">
              <w:rPr>
                <w:b/>
                <w:i/>
                <w:sz w:val="18"/>
              </w:rPr>
              <w:t>C</w:t>
            </w:r>
            <w:r w:rsidRPr="001C5622">
              <w:rPr>
                <w:i/>
                <w:sz w:val="18"/>
              </w:rPr>
              <w:t xml:space="preserve">  (functional modification of feature)</w:t>
            </w:r>
            <w:r w:rsidRPr="001C5622">
              <w:rPr>
                <w:i/>
                <w:sz w:val="18"/>
              </w:rPr>
              <w:br/>
            </w:r>
            <w:r w:rsidRPr="001C5622">
              <w:rPr>
                <w:b/>
                <w:i/>
                <w:sz w:val="18"/>
              </w:rPr>
              <w:t>D</w:t>
            </w:r>
            <w:r w:rsidRPr="001C5622">
              <w:rPr>
                <w:i/>
                <w:sz w:val="18"/>
              </w:rPr>
              <w:t xml:space="preserve">  (editorial modification)</w:t>
            </w:r>
          </w:p>
          <w:p w14:paraId="517269D7" w14:textId="77777777" w:rsidR="001E41F3" w:rsidRPr="001C5622" w:rsidRDefault="001E41F3">
            <w:pPr>
              <w:pStyle w:val="CRCoverPage"/>
            </w:pPr>
            <w:r w:rsidRPr="001C5622">
              <w:rPr>
                <w:sz w:val="18"/>
              </w:rPr>
              <w:t>Detailed explanations of the above categories can</w:t>
            </w:r>
            <w:r w:rsidRPr="001C5622">
              <w:rPr>
                <w:sz w:val="18"/>
              </w:rPr>
              <w:br/>
              <w:t xml:space="preserve">be found in 3GPP </w:t>
            </w:r>
            <w:hyperlink r:id="rId11" w:history="1">
              <w:r w:rsidRPr="001C5622">
                <w:rPr>
                  <w:rStyle w:val="Hyperlink"/>
                  <w:sz w:val="18"/>
                </w:rPr>
                <w:t>TR 21.900</w:t>
              </w:r>
            </w:hyperlink>
            <w:r w:rsidRPr="001C5622">
              <w:rPr>
                <w:sz w:val="18"/>
              </w:rPr>
              <w:t>.</w:t>
            </w:r>
          </w:p>
        </w:tc>
        <w:tc>
          <w:tcPr>
            <w:tcW w:w="3120" w:type="dxa"/>
            <w:gridSpan w:val="2"/>
            <w:tcBorders>
              <w:bottom w:val="single" w:sz="4" w:space="0" w:color="auto"/>
              <w:right w:val="single" w:sz="4" w:space="0" w:color="auto"/>
            </w:tcBorders>
          </w:tcPr>
          <w:p w14:paraId="2D534ABA" w14:textId="77777777" w:rsidR="000C038A" w:rsidRPr="001C5622" w:rsidRDefault="001E41F3" w:rsidP="00BD6BB8">
            <w:pPr>
              <w:pStyle w:val="CRCoverPage"/>
              <w:tabs>
                <w:tab w:val="left" w:pos="950"/>
              </w:tabs>
              <w:spacing w:after="0"/>
              <w:ind w:left="241" w:hanging="241"/>
              <w:rPr>
                <w:i/>
                <w:sz w:val="18"/>
              </w:rPr>
            </w:pPr>
            <w:r w:rsidRPr="001C5622">
              <w:rPr>
                <w:i/>
                <w:sz w:val="18"/>
              </w:rPr>
              <w:t xml:space="preserve">Use </w:t>
            </w:r>
            <w:r w:rsidRPr="001C5622">
              <w:rPr>
                <w:i/>
                <w:sz w:val="18"/>
                <w:u w:val="single"/>
              </w:rPr>
              <w:t>one</w:t>
            </w:r>
            <w:r w:rsidRPr="001C5622">
              <w:rPr>
                <w:i/>
                <w:sz w:val="18"/>
              </w:rPr>
              <w:t xml:space="preserve"> of the following releases:</w:t>
            </w:r>
            <w:r w:rsidRPr="001C5622">
              <w:rPr>
                <w:i/>
                <w:sz w:val="18"/>
              </w:rPr>
              <w:br/>
              <w:t>Rel-8</w:t>
            </w:r>
            <w:r w:rsidRPr="001C5622">
              <w:rPr>
                <w:i/>
                <w:sz w:val="18"/>
              </w:rPr>
              <w:tab/>
              <w:t>(Release 8)</w:t>
            </w:r>
            <w:r w:rsidR="007C2097" w:rsidRPr="001C5622">
              <w:rPr>
                <w:i/>
                <w:sz w:val="18"/>
              </w:rPr>
              <w:br/>
              <w:t>Rel-9</w:t>
            </w:r>
            <w:r w:rsidR="007C2097" w:rsidRPr="001C5622">
              <w:rPr>
                <w:i/>
                <w:sz w:val="18"/>
              </w:rPr>
              <w:tab/>
              <w:t>(Release 9)</w:t>
            </w:r>
            <w:r w:rsidR="009777D9" w:rsidRPr="001C5622">
              <w:rPr>
                <w:i/>
                <w:sz w:val="18"/>
              </w:rPr>
              <w:br/>
              <w:t>Rel-10</w:t>
            </w:r>
            <w:r w:rsidR="009777D9" w:rsidRPr="001C5622">
              <w:rPr>
                <w:i/>
                <w:sz w:val="18"/>
              </w:rPr>
              <w:tab/>
              <w:t>(Release 10)</w:t>
            </w:r>
            <w:r w:rsidR="000C038A" w:rsidRPr="001C5622">
              <w:rPr>
                <w:i/>
                <w:sz w:val="18"/>
              </w:rPr>
              <w:br/>
              <w:t>Rel-11</w:t>
            </w:r>
            <w:r w:rsidR="000C038A" w:rsidRPr="001C5622">
              <w:rPr>
                <w:i/>
                <w:sz w:val="18"/>
              </w:rPr>
              <w:tab/>
              <w:t>(Release 11)</w:t>
            </w:r>
            <w:r w:rsidR="000C038A" w:rsidRPr="001C5622">
              <w:rPr>
                <w:i/>
                <w:sz w:val="18"/>
              </w:rPr>
              <w:br/>
              <w:t>Rel-12</w:t>
            </w:r>
            <w:r w:rsidR="000C038A" w:rsidRPr="001C5622">
              <w:rPr>
                <w:i/>
                <w:sz w:val="18"/>
              </w:rPr>
              <w:tab/>
              <w:t>(Release 12)</w:t>
            </w:r>
            <w:r w:rsidR="0051580D" w:rsidRPr="001C5622">
              <w:rPr>
                <w:i/>
                <w:sz w:val="18"/>
              </w:rPr>
              <w:br/>
            </w:r>
            <w:bookmarkStart w:id="2" w:name="OLE_LINK1"/>
            <w:r w:rsidR="0051580D" w:rsidRPr="001C5622">
              <w:rPr>
                <w:i/>
                <w:sz w:val="18"/>
              </w:rPr>
              <w:t>Rel-13</w:t>
            </w:r>
            <w:r w:rsidR="0051580D" w:rsidRPr="001C5622">
              <w:rPr>
                <w:i/>
                <w:sz w:val="18"/>
              </w:rPr>
              <w:tab/>
              <w:t>(Release 13)</w:t>
            </w:r>
            <w:bookmarkEnd w:id="2"/>
            <w:r w:rsidR="00BD6BB8" w:rsidRPr="001C5622">
              <w:rPr>
                <w:i/>
                <w:sz w:val="18"/>
              </w:rPr>
              <w:br/>
              <w:t>Rel-14</w:t>
            </w:r>
            <w:r w:rsidR="00BD6BB8" w:rsidRPr="001C5622">
              <w:rPr>
                <w:i/>
                <w:sz w:val="18"/>
              </w:rPr>
              <w:tab/>
              <w:t>(Release 14)</w:t>
            </w:r>
          </w:p>
        </w:tc>
      </w:tr>
      <w:tr w:rsidR="001E41F3" w:rsidRPr="001C5622" w14:paraId="7980818D" w14:textId="77777777">
        <w:tc>
          <w:tcPr>
            <w:tcW w:w="1843" w:type="dxa"/>
          </w:tcPr>
          <w:p w14:paraId="4CE68E04" w14:textId="77777777" w:rsidR="001E41F3" w:rsidRPr="001C5622" w:rsidRDefault="001E41F3">
            <w:pPr>
              <w:pStyle w:val="CRCoverPage"/>
              <w:spacing w:after="0"/>
              <w:rPr>
                <w:b/>
                <w:i/>
                <w:sz w:val="8"/>
                <w:szCs w:val="8"/>
              </w:rPr>
            </w:pPr>
          </w:p>
        </w:tc>
        <w:tc>
          <w:tcPr>
            <w:tcW w:w="7798" w:type="dxa"/>
            <w:gridSpan w:val="10"/>
          </w:tcPr>
          <w:p w14:paraId="43E313EF" w14:textId="77777777" w:rsidR="001E41F3" w:rsidRPr="001C5622" w:rsidRDefault="001E41F3">
            <w:pPr>
              <w:pStyle w:val="CRCoverPage"/>
              <w:spacing w:after="0"/>
              <w:rPr>
                <w:sz w:val="8"/>
                <w:szCs w:val="8"/>
              </w:rPr>
            </w:pPr>
          </w:p>
        </w:tc>
      </w:tr>
      <w:tr w:rsidR="001E41F3" w:rsidRPr="001C5622" w14:paraId="69866832" w14:textId="77777777">
        <w:tc>
          <w:tcPr>
            <w:tcW w:w="2268" w:type="dxa"/>
            <w:gridSpan w:val="2"/>
            <w:tcBorders>
              <w:top w:val="single" w:sz="4" w:space="0" w:color="auto"/>
              <w:left w:val="single" w:sz="4" w:space="0" w:color="auto"/>
            </w:tcBorders>
          </w:tcPr>
          <w:p w14:paraId="51F6F43C" w14:textId="77777777" w:rsidR="001E41F3" w:rsidRPr="001C5622" w:rsidRDefault="001E41F3">
            <w:pPr>
              <w:pStyle w:val="CRCoverPage"/>
              <w:tabs>
                <w:tab w:val="right" w:pos="2184"/>
              </w:tabs>
              <w:spacing w:after="0"/>
              <w:rPr>
                <w:b/>
                <w:i/>
              </w:rPr>
            </w:pPr>
            <w:r w:rsidRPr="001C5622">
              <w:rPr>
                <w:b/>
                <w:i/>
              </w:rPr>
              <w:t>Reason for change:</w:t>
            </w:r>
          </w:p>
        </w:tc>
        <w:tc>
          <w:tcPr>
            <w:tcW w:w="7373" w:type="dxa"/>
            <w:gridSpan w:val="9"/>
            <w:tcBorders>
              <w:top w:val="single" w:sz="4" w:space="0" w:color="auto"/>
              <w:right w:val="single" w:sz="4" w:space="0" w:color="auto"/>
            </w:tcBorders>
            <w:shd w:val="pct30" w:color="FFFF00" w:fill="auto"/>
          </w:tcPr>
          <w:p w14:paraId="6E6E6B50" w14:textId="77777777" w:rsidR="0095658D" w:rsidRDefault="0095658D" w:rsidP="00FC129D">
            <w:pPr>
              <w:pStyle w:val="CRCoverPage"/>
              <w:spacing w:after="0"/>
              <w:ind w:left="100"/>
            </w:pPr>
            <w:r>
              <w:t>The example given for paging group calculation is not aligned with the formulas given</w:t>
            </w:r>
            <w:r w:rsidR="00FC129D">
              <w:t>.</w:t>
            </w:r>
          </w:p>
          <w:p w14:paraId="0A047EF0" w14:textId="3158E92B" w:rsidR="001E41F3" w:rsidRPr="001C5622" w:rsidRDefault="00007589" w:rsidP="00007589">
            <w:pPr>
              <w:pStyle w:val="CRCoverPage"/>
              <w:spacing w:after="0"/>
              <w:ind w:left="100"/>
            </w:pPr>
            <w:r>
              <w:t xml:space="preserve">A block number in the </w:t>
            </w:r>
            <w:r w:rsidR="0095658D">
              <w:t xml:space="preserve">1TS EC-RACH CC4 TDMA frame mapping diagram </w:t>
            </w:r>
            <w:r w:rsidR="003C5FB0">
              <w:t xml:space="preserve">needs </w:t>
            </w:r>
            <w:r w:rsidR="0095658D">
              <w:t>to be corrected for CC4.</w:t>
            </w:r>
            <w:r w:rsidR="00FC129D">
              <w:t xml:space="preserve"> </w:t>
            </w:r>
          </w:p>
        </w:tc>
      </w:tr>
      <w:tr w:rsidR="001E41F3" w:rsidRPr="001C5622" w14:paraId="4D40D802" w14:textId="77777777">
        <w:tc>
          <w:tcPr>
            <w:tcW w:w="2268" w:type="dxa"/>
            <w:gridSpan w:val="2"/>
            <w:tcBorders>
              <w:left w:val="single" w:sz="4" w:space="0" w:color="auto"/>
            </w:tcBorders>
          </w:tcPr>
          <w:p w14:paraId="64582A0B" w14:textId="11F384AB" w:rsidR="001E41F3" w:rsidRPr="001C5622" w:rsidRDefault="001E41F3">
            <w:pPr>
              <w:pStyle w:val="CRCoverPage"/>
              <w:spacing w:after="0"/>
              <w:rPr>
                <w:b/>
                <w:i/>
                <w:sz w:val="8"/>
                <w:szCs w:val="8"/>
              </w:rPr>
            </w:pPr>
          </w:p>
        </w:tc>
        <w:tc>
          <w:tcPr>
            <w:tcW w:w="7373" w:type="dxa"/>
            <w:gridSpan w:val="9"/>
            <w:tcBorders>
              <w:right w:val="single" w:sz="4" w:space="0" w:color="auto"/>
            </w:tcBorders>
          </w:tcPr>
          <w:p w14:paraId="2551C6B5" w14:textId="77777777" w:rsidR="001E41F3" w:rsidRPr="001C5622" w:rsidRDefault="001E41F3">
            <w:pPr>
              <w:pStyle w:val="CRCoverPage"/>
              <w:spacing w:after="0"/>
              <w:rPr>
                <w:sz w:val="8"/>
                <w:szCs w:val="8"/>
              </w:rPr>
            </w:pPr>
          </w:p>
        </w:tc>
      </w:tr>
      <w:tr w:rsidR="001E41F3" w:rsidRPr="001C5622" w14:paraId="05E0EDA5" w14:textId="77777777">
        <w:tc>
          <w:tcPr>
            <w:tcW w:w="2268" w:type="dxa"/>
            <w:gridSpan w:val="2"/>
            <w:tcBorders>
              <w:left w:val="single" w:sz="4" w:space="0" w:color="auto"/>
            </w:tcBorders>
          </w:tcPr>
          <w:p w14:paraId="4BAB9ECA" w14:textId="77777777" w:rsidR="001E41F3" w:rsidRPr="001C5622" w:rsidRDefault="001E41F3">
            <w:pPr>
              <w:pStyle w:val="CRCoverPage"/>
              <w:tabs>
                <w:tab w:val="right" w:pos="2184"/>
              </w:tabs>
              <w:spacing w:after="0"/>
              <w:rPr>
                <w:b/>
                <w:i/>
              </w:rPr>
            </w:pPr>
            <w:r w:rsidRPr="001C5622">
              <w:rPr>
                <w:b/>
                <w:i/>
              </w:rPr>
              <w:t>Summary of change</w:t>
            </w:r>
            <w:r w:rsidR="0051580D" w:rsidRPr="001C5622">
              <w:rPr>
                <w:b/>
                <w:i/>
              </w:rPr>
              <w:t>:</w:t>
            </w:r>
          </w:p>
        </w:tc>
        <w:tc>
          <w:tcPr>
            <w:tcW w:w="7373" w:type="dxa"/>
            <w:gridSpan w:val="9"/>
            <w:tcBorders>
              <w:right w:val="single" w:sz="4" w:space="0" w:color="auto"/>
            </w:tcBorders>
            <w:shd w:val="pct30" w:color="FFFF00" w:fill="auto"/>
          </w:tcPr>
          <w:p w14:paraId="515B3D2B" w14:textId="28508C26" w:rsidR="008A4843" w:rsidRPr="00E36A23" w:rsidRDefault="00007589" w:rsidP="003C5FB0">
            <w:pPr>
              <w:pStyle w:val="ListParagraph"/>
              <w:numPr>
                <w:ilvl w:val="0"/>
                <w:numId w:val="19"/>
              </w:numPr>
              <w:ind w:left="483" w:hanging="283"/>
              <w:rPr>
                <w:rFonts w:ascii="Arial" w:hAnsi="Arial" w:cs="Arial"/>
              </w:rPr>
            </w:pPr>
            <w:r>
              <w:rPr>
                <w:rFonts w:ascii="Arial" w:hAnsi="Arial" w:cs="Arial"/>
              </w:rPr>
              <w:t xml:space="preserve">In </w:t>
            </w:r>
            <w:proofErr w:type="spellStart"/>
            <w:r>
              <w:rPr>
                <w:rFonts w:ascii="Arial" w:hAnsi="Arial" w:cs="Arial"/>
              </w:rPr>
              <w:t>subclause</w:t>
            </w:r>
            <w:proofErr w:type="spellEnd"/>
            <w:r>
              <w:rPr>
                <w:rFonts w:ascii="Arial" w:hAnsi="Arial" w:cs="Arial"/>
              </w:rPr>
              <w:t xml:space="preserve"> 6.5.2b t</w:t>
            </w:r>
            <w:r w:rsidR="008A4843" w:rsidRPr="00E36A23">
              <w:rPr>
                <w:rFonts w:ascii="Arial" w:hAnsi="Arial" w:cs="Arial"/>
              </w:rPr>
              <w:t xml:space="preserve">he example given for paging group calculation is </w:t>
            </w:r>
            <w:r w:rsidR="0095658D" w:rsidRPr="00E36A23">
              <w:rPr>
                <w:rFonts w:ascii="Arial" w:hAnsi="Arial" w:cs="Arial"/>
              </w:rPr>
              <w:t>modified to align with the formulas given.</w:t>
            </w:r>
          </w:p>
          <w:p w14:paraId="20FDAA86" w14:textId="49E7F83C" w:rsidR="00FC129D" w:rsidRDefault="00007589" w:rsidP="003C5FB0">
            <w:pPr>
              <w:pStyle w:val="ListParagraph"/>
              <w:numPr>
                <w:ilvl w:val="0"/>
                <w:numId w:val="19"/>
              </w:numPr>
              <w:ind w:left="483" w:hanging="283"/>
              <w:rPr>
                <w:rFonts w:ascii="Arial" w:hAnsi="Arial" w:cs="Arial"/>
                <w:lang w:val="en-US"/>
              </w:rPr>
            </w:pPr>
            <w:r>
              <w:rPr>
                <w:rFonts w:ascii="Arial" w:hAnsi="Arial" w:cs="Arial"/>
              </w:rPr>
              <w:t>In clause 7 o</w:t>
            </w:r>
            <w:r w:rsidR="009B56CE">
              <w:rPr>
                <w:rFonts w:ascii="Arial" w:hAnsi="Arial" w:cs="Arial"/>
              </w:rPr>
              <w:t>ne</w:t>
            </w:r>
            <w:r w:rsidR="008A4843" w:rsidRPr="00E36A23">
              <w:rPr>
                <w:rFonts w:ascii="Arial" w:hAnsi="Arial" w:cs="Arial"/>
              </w:rPr>
              <w:t xml:space="preserve"> block number for 1TS EC-RACH CC4 </w:t>
            </w:r>
            <w:r w:rsidR="009B56CE">
              <w:rPr>
                <w:rFonts w:ascii="Arial" w:hAnsi="Arial" w:cs="Arial"/>
              </w:rPr>
              <w:t>is</w:t>
            </w:r>
            <w:r w:rsidR="008A4843" w:rsidRPr="00E36A23">
              <w:rPr>
                <w:rFonts w:ascii="Arial" w:hAnsi="Arial" w:cs="Arial"/>
              </w:rPr>
              <w:t xml:space="preserve"> corrected</w:t>
            </w:r>
            <w:r>
              <w:rPr>
                <w:rFonts w:ascii="Arial" w:hAnsi="Arial" w:cs="Arial"/>
                <w:lang w:val="en-US"/>
              </w:rPr>
              <w:t xml:space="preserve"> in</w:t>
            </w:r>
            <w:r w:rsidR="00E36A23">
              <w:rPr>
                <w:rFonts w:ascii="Arial" w:hAnsi="Arial" w:cs="Arial"/>
                <w:lang w:val="en-US"/>
              </w:rPr>
              <w:t xml:space="preserve"> Figure</w:t>
            </w:r>
            <w:r w:rsidR="006169D3">
              <w:rPr>
                <w:rFonts w:ascii="Arial" w:hAnsi="Arial" w:cs="Arial"/>
                <w:lang w:val="en-US"/>
              </w:rPr>
              <w:t xml:space="preserve"> 16</w:t>
            </w:r>
            <w:r w:rsidR="00E36A23">
              <w:rPr>
                <w:rFonts w:ascii="Arial" w:hAnsi="Arial" w:cs="Arial"/>
                <w:lang w:val="en-US"/>
              </w:rPr>
              <w:t xml:space="preserve"> for TDMA frame mapping for 1TS EC-RACH.</w:t>
            </w:r>
          </w:p>
          <w:p w14:paraId="51DC276A" w14:textId="73405C00" w:rsidR="00170D9A" w:rsidRPr="003C5FB0" w:rsidRDefault="009B56CE" w:rsidP="003C5FB0">
            <w:pPr>
              <w:pStyle w:val="ListParagraph"/>
              <w:numPr>
                <w:ilvl w:val="0"/>
                <w:numId w:val="19"/>
              </w:numPr>
              <w:ind w:left="483" w:hanging="283"/>
              <w:rPr>
                <w:rFonts w:ascii="Arial" w:hAnsi="Arial" w:cs="Arial"/>
                <w:lang w:val="en-US"/>
              </w:rPr>
            </w:pPr>
            <w:r>
              <w:rPr>
                <w:rFonts w:ascii="Arial" w:hAnsi="Arial" w:cs="Arial"/>
                <w:lang w:val="en-US"/>
              </w:rPr>
              <w:t>Editorial correction</w:t>
            </w:r>
            <w:r w:rsidR="00007589">
              <w:rPr>
                <w:rFonts w:ascii="Arial" w:hAnsi="Arial" w:cs="Arial"/>
                <w:lang w:val="en-US"/>
              </w:rPr>
              <w:t xml:space="preserve">s to </w:t>
            </w:r>
            <w:proofErr w:type="spellStart"/>
            <w:r w:rsidR="00007589">
              <w:rPr>
                <w:rFonts w:ascii="Arial" w:hAnsi="Arial" w:cs="Arial"/>
                <w:lang w:val="en-US"/>
              </w:rPr>
              <w:t>subclause</w:t>
            </w:r>
            <w:proofErr w:type="spellEnd"/>
            <w:r w:rsidR="00007589">
              <w:rPr>
                <w:rFonts w:ascii="Arial" w:hAnsi="Arial" w:cs="Arial"/>
                <w:lang w:val="en-US"/>
              </w:rPr>
              <w:t xml:space="preserve"> 6.3.2, 6.5.2a and to clause 7, table 6a.</w:t>
            </w:r>
          </w:p>
        </w:tc>
      </w:tr>
      <w:tr w:rsidR="001E41F3" w:rsidRPr="001C5622" w14:paraId="17B49960" w14:textId="77777777">
        <w:tc>
          <w:tcPr>
            <w:tcW w:w="2268" w:type="dxa"/>
            <w:gridSpan w:val="2"/>
            <w:tcBorders>
              <w:left w:val="single" w:sz="4" w:space="0" w:color="auto"/>
            </w:tcBorders>
          </w:tcPr>
          <w:p w14:paraId="21098825" w14:textId="006319F7" w:rsidR="001E41F3" w:rsidRPr="001C5622" w:rsidRDefault="00B8124C">
            <w:pPr>
              <w:pStyle w:val="CRCoverPage"/>
              <w:spacing w:after="0"/>
              <w:rPr>
                <w:b/>
                <w:i/>
                <w:sz w:val="8"/>
                <w:szCs w:val="8"/>
              </w:rPr>
            </w:pPr>
            <w:r w:rsidRPr="001C5622">
              <w:rPr>
                <w:b/>
                <w:i/>
                <w:sz w:val="8"/>
                <w:szCs w:val="8"/>
              </w:rPr>
              <w:t xml:space="preserve"> </w:t>
            </w:r>
          </w:p>
        </w:tc>
        <w:tc>
          <w:tcPr>
            <w:tcW w:w="7373" w:type="dxa"/>
            <w:gridSpan w:val="9"/>
            <w:tcBorders>
              <w:right w:val="single" w:sz="4" w:space="0" w:color="auto"/>
            </w:tcBorders>
          </w:tcPr>
          <w:p w14:paraId="05B8A593" w14:textId="77777777" w:rsidR="001E41F3" w:rsidRPr="001A255A" w:rsidRDefault="001E41F3">
            <w:pPr>
              <w:pStyle w:val="CRCoverPage"/>
              <w:spacing w:after="0"/>
              <w:rPr>
                <w:sz w:val="8"/>
                <w:szCs w:val="8"/>
              </w:rPr>
            </w:pPr>
          </w:p>
        </w:tc>
      </w:tr>
      <w:tr w:rsidR="001E41F3" w:rsidRPr="001C5622" w14:paraId="7ACDFCE8" w14:textId="77777777">
        <w:tc>
          <w:tcPr>
            <w:tcW w:w="2268" w:type="dxa"/>
            <w:gridSpan w:val="2"/>
            <w:tcBorders>
              <w:left w:val="single" w:sz="4" w:space="0" w:color="auto"/>
              <w:bottom w:val="single" w:sz="4" w:space="0" w:color="auto"/>
            </w:tcBorders>
          </w:tcPr>
          <w:p w14:paraId="066CA85C" w14:textId="77777777" w:rsidR="001E41F3" w:rsidRPr="001C5622" w:rsidRDefault="001E41F3">
            <w:pPr>
              <w:pStyle w:val="CRCoverPage"/>
              <w:tabs>
                <w:tab w:val="right" w:pos="2184"/>
              </w:tabs>
              <w:spacing w:after="0"/>
              <w:rPr>
                <w:b/>
                <w:i/>
              </w:rPr>
            </w:pPr>
            <w:r w:rsidRPr="001C5622">
              <w:rPr>
                <w:b/>
                <w:i/>
              </w:rPr>
              <w:t>Consequences if not approved:</w:t>
            </w:r>
          </w:p>
        </w:tc>
        <w:tc>
          <w:tcPr>
            <w:tcW w:w="7373" w:type="dxa"/>
            <w:gridSpan w:val="9"/>
            <w:tcBorders>
              <w:bottom w:val="single" w:sz="4" w:space="0" w:color="auto"/>
              <w:right w:val="single" w:sz="4" w:space="0" w:color="auto"/>
            </w:tcBorders>
            <w:shd w:val="pct30" w:color="FFFF00" w:fill="auto"/>
          </w:tcPr>
          <w:p w14:paraId="1183728B" w14:textId="2C2CBC09" w:rsidR="001E41F3" w:rsidRPr="001A255A" w:rsidRDefault="005F52AF">
            <w:pPr>
              <w:pStyle w:val="CRCoverPage"/>
              <w:spacing w:after="0"/>
              <w:ind w:left="100"/>
            </w:pPr>
            <w:r>
              <w:t xml:space="preserve">The specification is inconsistent </w:t>
            </w:r>
            <w:r w:rsidR="00FC129D">
              <w:t xml:space="preserve">in itself </w:t>
            </w:r>
            <w:r>
              <w:t xml:space="preserve">and may cause misinterpretation. </w:t>
            </w:r>
          </w:p>
        </w:tc>
      </w:tr>
      <w:tr w:rsidR="001E41F3" w:rsidRPr="001C5622" w14:paraId="1EFE3B12" w14:textId="77777777">
        <w:tc>
          <w:tcPr>
            <w:tcW w:w="2268" w:type="dxa"/>
            <w:gridSpan w:val="2"/>
          </w:tcPr>
          <w:p w14:paraId="4B6C5C3F" w14:textId="77777777" w:rsidR="001E41F3" w:rsidRPr="001C5622" w:rsidRDefault="001E41F3">
            <w:pPr>
              <w:pStyle w:val="CRCoverPage"/>
              <w:spacing w:after="0"/>
              <w:rPr>
                <w:b/>
                <w:i/>
                <w:sz w:val="8"/>
                <w:szCs w:val="8"/>
              </w:rPr>
            </w:pPr>
          </w:p>
        </w:tc>
        <w:tc>
          <w:tcPr>
            <w:tcW w:w="7373" w:type="dxa"/>
            <w:gridSpan w:val="9"/>
          </w:tcPr>
          <w:p w14:paraId="171BC26B" w14:textId="77777777" w:rsidR="001E41F3" w:rsidRPr="001C5622" w:rsidRDefault="001E41F3">
            <w:pPr>
              <w:pStyle w:val="CRCoverPage"/>
              <w:spacing w:after="0"/>
              <w:rPr>
                <w:sz w:val="8"/>
                <w:szCs w:val="8"/>
              </w:rPr>
            </w:pPr>
          </w:p>
        </w:tc>
      </w:tr>
      <w:tr w:rsidR="001E41F3" w:rsidRPr="001C5622" w14:paraId="52BC901D" w14:textId="77777777">
        <w:tc>
          <w:tcPr>
            <w:tcW w:w="2268" w:type="dxa"/>
            <w:gridSpan w:val="2"/>
            <w:tcBorders>
              <w:top w:val="single" w:sz="4" w:space="0" w:color="auto"/>
              <w:left w:val="single" w:sz="4" w:space="0" w:color="auto"/>
            </w:tcBorders>
          </w:tcPr>
          <w:p w14:paraId="1A2CDDDC" w14:textId="77777777" w:rsidR="001E41F3" w:rsidRPr="001C5622" w:rsidRDefault="001E41F3">
            <w:pPr>
              <w:pStyle w:val="CRCoverPage"/>
              <w:tabs>
                <w:tab w:val="right" w:pos="2184"/>
              </w:tabs>
              <w:spacing w:after="0"/>
              <w:rPr>
                <w:b/>
                <w:i/>
              </w:rPr>
            </w:pPr>
            <w:r w:rsidRPr="001C5622">
              <w:rPr>
                <w:b/>
                <w:i/>
              </w:rPr>
              <w:t>Clauses affected:</w:t>
            </w:r>
          </w:p>
        </w:tc>
        <w:tc>
          <w:tcPr>
            <w:tcW w:w="7373" w:type="dxa"/>
            <w:gridSpan w:val="9"/>
            <w:tcBorders>
              <w:top w:val="single" w:sz="4" w:space="0" w:color="auto"/>
              <w:right w:val="single" w:sz="4" w:space="0" w:color="auto"/>
            </w:tcBorders>
            <w:shd w:val="pct30" w:color="FFFF00" w:fill="auto"/>
          </w:tcPr>
          <w:p w14:paraId="4647FCDD" w14:textId="32AE2738" w:rsidR="001E41F3" w:rsidRPr="001C5622" w:rsidRDefault="00E36A23" w:rsidP="00C849A3">
            <w:pPr>
              <w:pStyle w:val="CRCoverPage"/>
              <w:spacing w:after="0"/>
              <w:ind w:left="100"/>
            </w:pPr>
            <w:r>
              <w:t>6.3.2,</w:t>
            </w:r>
            <w:r w:rsidR="003F5960">
              <w:t xml:space="preserve"> 6.5.2a, </w:t>
            </w:r>
            <w:r w:rsidR="0095658D">
              <w:t>6.5.2b,</w:t>
            </w:r>
            <w:r w:rsidR="003F5960">
              <w:t xml:space="preserve"> </w:t>
            </w:r>
            <w:r w:rsidR="007D340B">
              <w:t>7</w:t>
            </w:r>
          </w:p>
        </w:tc>
      </w:tr>
      <w:tr w:rsidR="001E41F3" w:rsidRPr="001C5622" w14:paraId="3126F0AB" w14:textId="77777777">
        <w:tc>
          <w:tcPr>
            <w:tcW w:w="2268" w:type="dxa"/>
            <w:gridSpan w:val="2"/>
            <w:tcBorders>
              <w:left w:val="single" w:sz="4" w:space="0" w:color="auto"/>
            </w:tcBorders>
          </w:tcPr>
          <w:p w14:paraId="26F17C9B" w14:textId="77777777" w:rsidR="001E41F3" w:rsidRPr="001C5622" w:rsidRDefault="001E41F3">
            <w:pPr>
              <w:pStyle w:val="CRCoverPage"/>
              <w:spacing w:after="0"/>
              <w:rPr>
                <w:b/>
                <w:i/>
                <w:sz w:val="8"/>
                <w:szCs w:val="8"/>
              </w:rPr>
            </w:pPr>
          </w:p>
        </w:tc>
        <w:tc>
          <w:tcPr>
            <w:tcW w:w="7373" w:type="dxa"/>
            <w:gridSpan w:val="9"/>
            <w:tcBorders>
              <w:right w:val="single" w:sz="4" w:space="0" w:color="auto"/>
            </w:tcBorders>
          </w:tcPr>
          <w:p w14:paraId="19461882" w14:textId="77777777" w:rsidR="001E41F3" w:rsidRPr="001C5622" w:rsidRDefault="001E41F3">
            <w:pPr>
              <w:pStyle w:val="CRCoverPage"/>
              <w:spacing w:after="0"/>
              <w:rPr>
                <w:sz w:val="8"/>
                <w:szCs w:val="8"/>
              </w:rPr>
            </w:pPr>
          </w:p>
        </w:tc>
      </w:tr>
      <w:tr w:rsidR="001E41F3" w:rsidRPr="001C5622" w14:paraId="515DA45E" w14:textId="77777777">
        <w:tc>
          <w:tcPr>
            <w:tcW w:w="2268" w:type="dxa"/>
            <w:gridSpan w:val="2"/>
            <w:tcBorders>
              <w:left w:val="single" w:sz="4" w:space="0" w:color="auto"/>
            </w:tcBorders>
          </w:tcPr>
          <w:p w14:paraId="3DEBA7DD" w14:textId="77777777" w:rsidR="001E41F3" w:rsidRPr="001C562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49397AA" w14:textId="77777777" w:rsidR="001E41F3" w:rsidRPr="001C5622" w:rsidRDefault="001E41F3">
            <w:pPr>
              <w:pStyle w:val="CRCoverPage"/>
              <w:spacing w:after="0"/>
              <w:jc w:val="center"/>
              <w:rPr>
                <w:b/>
                <w:caps/>
              </w:rPr>
            </w:pPr>
            <w:r w:rsidRPr="001C56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2E0815" w14:textId="77777777" w:rsidR="001E41F3" w:rsidRPr="001C5622" w:rsidRDefault="001E41F3">
            <w:pPr>
              <w:pStyle w:val="CRCoverPage"/>
              <w:spacing w:after="0"/>
              <w:jc w:val="center"/>
              <w:rPr>
                <w:b/>
                <w:caps/>
              </w:rPr>
            </w:pPr>
            <w:r w:rsidRPr="001C5622">
              <w:rPr>
                <w:b/>
                <w:caps/>
              </w:rPr>
              <w:t>N</w:t>
            </w:r>
          </w:p>
        </w:tc>
        <w:tc>
          <w:tcPr>
            <w:tcW w:w="2977" w:type="dxa"/>
            <w:gridSpan w:val="3"/>
          </w:tcPr>
          <w:p w14:paraId="69F8F7BA" w14:textId="77777777" w:rsidR="001E41F3" w:rsidRPr="001C5622" w:rsidRDefault="001E41F3">
            <w:pPr>
              <w:pStyle w:val="CRCoverPage"/>
              <w:tabs>
                <w:tab w:val="right" w:pos="2893"/>
              </w:tabs>
              <w:spacing w:after="0"/>
            </w:pPr>
          </w:p>
        </w:tc>
        <w:tc>
          <w:tcPr>
            <w:tcW w:w="3828" w:type="dxa"/>
            <w:gridSpan w:val="4"/>
            <w:tcBorders>
              <w:right w:val="single" w:sz="4" w:space="0" w:color="auto"/>
            </w:tcBorders>
            <w:shd w:val="clear" w:color="FFFF00" w:fill="auto"/>
          </w:tcPr>
          <w:p w14:paraId="0F447C35" w14:textId="77777777" w:rsidR="001E41F3" w:rsidRPr="001C5622" w:rsidRDefault="001E41F3">
            <w:pPr>
              <w:pStyle w:val="CRCoverPage"/>
              <w:spacing w:after="0"/>
              <w:ind w:left="99"/>
            </w:pPr>
          </w:p>
        </w:tc>
      </w:tr>
      <w:tr w:rsidR="001E41F3" w:rsidRPr="001C5622" w14:paraId="757D4E73" w14:textId="77777777">
        <w:tc>
          <w:tcPr>
            <w:tcW w:w="2268" w:type="dxa"/>
            <w:gridSpan w:val="2"/>
            <w:tcBorders>
              <w:left w:val="single" w:sz="4" w:space="0" w:color="auto"/>
            </w:tcBorders>
          </w:tcPr>
          <w:p w14:paraId="10777CF3" w14:textId="77777777" w:rsidR="001E41F3" w:rsidRPr="001C5622" w:rsidRDefault="001E41F3">
            <w:pPr>
              <w:pStyle w:val="CRCoverPage"/>
              <w:tabs>
                <w:tab w:val="right" w:pos="2184"/>
              </w:tabs>
              <w:spacing w:after="0"/>
              <w:rPr>
                <w:b/>
                <w:i/>
              </w:rPr>
            </w:pPr>
            <w:r w:rsidRPr="001C5622">
              <w:rPr>
                <w:b/>
                <w:i/>
              </w:rPr>
              <w:t>Other specs</w:t>
            </w:r>
          </w:p>
        </w:tc>
        <w:tc>
          <w:tcPr>
            <w:tcW w:w="284" w:type="dxa"/>
            <w:tcBorders>
              <w:top w:val="single" w:sz="4" w:space="0" w:color="auto"/>
              <w:left w:val="single" w:sz="4" w:space="0" w:color="auto"/>
              <w:bottom w:val="single" w:sz="4" w:space="0" w:color="auto"/>
            </w:tcBorders>
            <w:shd w:val="pct25" w:color="FFFF00" w:fill="auto"/>
          </w:tcPr>
          <w:p w14:paraId="53011EBD" w14:textId="229AA71C" w:rsidR="001E41F3" w:rsidRPr="001C562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0515CB" w14:textId="2209B4C4" w:rsidR="001E41F3" w:rsidRPr="001C5622" w:rsidRDefault="00C45A29">
            <w:pPr>
              <w:pStyle w:val="CRCoverPage"/>
              <w:spacing w:after="0"/>
              <w:jc w:val="center"/>
              <w:rPr>
                <w:b/>
                <w:caps/>
              </w:rPr>
            </w:pPr>
            <w:r>
              <w:rPr>
                <w:b/>
                <w:caps/>
              </w:rPr>
              <w:t>X</w:t>
            </w:r>
          </w:p>
        </w:tc>
        <w:tc>
          <w:tcPr>
            <w:tcW w:w="2977" w:type="dxa"/>
            <w:gridSpan w:val="3"/>
          </w:tcPr>
          <w:p w14:paraId="7722047A" w14:textId="77777777" w:rsidR="001E41F3" w:rsidRPr="001C5622" w:rsidRDefault="001E41F3">
            <w:pPr>
              <w:pStyle w:val="CRCoverPage"/>
              <w:tabs>
                <w:tab w:val="right" w:pos="2893"/>
              </w:tabs>
              <w:spacing w:after="0"/>
            </w:pPr>
            <w:r w:rsidRPr="001C5622">
              <w:t xml:space="preserve"> Other core specifications</w:t>
            </w:r>
            <w:r w:rsidRPr="001C5622">
              <w:tab/>
            </w:r>
          </w:p>
        </w:tc>
        <w:tc>
          <w:tcPr>
            <w:tcW w:w="3828" w:type="dxa"/>
            <w:gridSpan w:val="4"/>
            <w:tcBorders>
              <w:right w:val="single" w:sz="4" w:space="0" w:color="auto"/>
            </w:tcBorders>
            <w:shd w:val="pct30" w:color="FFFF00" w:fill="auto"/>
          </w:tcPr>
          <w:p w14:paraId="2238BB7C" w14:textId="6FD961A3" w:rsidR="001E41F3" w:rsidRPr="001C5622" w:rsidRDefault="006070DF" w:rsidP="001D3249">
            <w:pPr>
              <w:pStyle w:val="CRCoverPage"/>
              <w:spacing w:after="0"/>
              <w:ind w:left="99"/>
            </w:pPr>
            <w:r w:rsidRPr="001C5622">
              <w:t>TS/TR ... CR ...</w:t>
            </w:r>
          </w:p>
        </w:tc>
      </w:tr>
      <w:tr w:rsidR="001E41F3" w:rsidRPr="001C5622" w14:paraId="2198E378" w14:textId="77777777">
        <w:tc>
          <w:tcPr>
            <w:tcW w:w="2268" w:type="dxa"/>
            <w:gridSpan w:val="2"/>
            <w:tcBorders>
              <w:left w:val="single" w:sz="4" w:space="0" w:color="auto"/>
            </w:tcBorders>
          </w:tcPr>
          <w:p w14:paraId="633779C7" w14:textId="77777777" w:rsidR="001E41F3" w:rsidRPr="001C5622" w:rsidRDefault="001E41F3">
            <w:pPr>
              <w:pStyle w:val="CRCoverPage"/>
              <w:spacing w:after="0"/>
              <w:rPr>
                <w:b/>
                <w:i/>
              </w:rPr>
            </w:pPr>
            <w:r w:rsidRPr="001C5622">
              <w:rPr>
                <w:b/>
                <w:i/>
              </w:rPr>
              <w:t>affected:</w:t>
            </w:r>
          </w:p>
        </w:tc>
        <w:tc>
          <w:tcPr>
            <w:tcW w:w="284" w:type="dxa"/>
            <w:tcBorders>
              <w:top w:val="single" w:sz="4" w:space="0" w:color="auto"/>
              <w:left w:val="single" w:sz="4" w:space="0" w:color="auto"/>
              <w:bottom w:val="single" w:sz="4" w:space="0" w:color="auto"/>
            </w:tcBorders>
            <w:shd w:val="pct25" w:color="FFFF00" w:fill="auto"/>
          </w:tcPr>
          <w:p w14:paraId="6247A5A0" w14:textId="3EA47C28" w:rsidR="001E41F3" w:rsidRPr="001C562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A9DF43" w14:textId="0EE9E936" w:rsidR="001E41F3" w:rsidRPr="001C5622" w:rsidRDefault="006070DF">
            <w:pPr>
              <w:pStyle w:val="CRCoverPage"/>
              <w:spacing w:after="0"/>
              <w:jc w:val="center"/>
              <w:rPr>
                <w:b/>
                <w:caps/>
              </w:rPr>
            </w:pPr>
            <w:r>
              <w:rPr>
                <w:b/>
                <w:caps/>
              </w:rPr>
              <w:t>X</w:t>
            </w:r>
          </w:p>
        </w:tc>
        <w:tc>
          <w:tcPr>
            <w:tcW w:w="2977" w:type="dxa"/>
            <w:gridSpan w:val="3"/>
          </w:tcPr>
          <w:p w14:paraId="1CE6FC03" w14:textId="77777777" w:rsidR="001E41F3" w:rsidRPr="001C5622" w:rsidRDefault="001E41F3">
            <w:pPr>
              <w:pStyle w:val="CRCoverPage"/>
              <w:spacing w:after="0"/>
            </w:pPr>
            <w:r w:rsidRPr="001C5622">
              <w:t xml:space="preserve"> Test specifications</w:t>
            </w:r>
          </w:p>
        </w:tc>
        <w:tc>
          <w:tcPr>
            <w:tcW w:w="3828" w:type="dxa"/>
            <w:gridSpan w:val="4"/>
            <w:tcBorders>
              <w:right w:val="single" w:sz="4" w:space="0" w:color="auto"/>
            </w:tcBorders>
            <w:shd w:val="pct30" w:color="FFFF00" w:fill="auto"/>
          </w:tcPr>
          <w:p w14:paraId="645EBD81" w14:textId="089FA714" w:rsidR="001E41F3" w:rsidRPr="001C5622" w:rsidRDefault="006070DF" w:rsidP="006070DF">
            <w:pPr>
              <w:pStyle w:val="CRCoverPage"/>
              <w:spacing w:after="0"/>
              <w:ind w:left="99"/>
            </w:pPr>
            <w:r w:rsidRPr="001C5622">
              <w:t>TS/TR ... CR ...</w:t>
            </w:r>
          </w:p>
        </w:tc>
      </w:tr>
      <w:tr w:rsidR="001E41F3" w:rsidRPr="001C5622" w14:paraId="3E78AF54" w14:textId="77777777">
        <w:tc>
          <w:tcPr>
            <w:tcW w:w="2268" w:type="dxa"/>
            <w:gridSpan w:val="2"/>
            <w:tcBorders>
              <w:left w:val="single" w:sz="4" w:space="0" w:color="auto"/>
            </w:tcBorders>
          </w:tcPr>
          <w:p w14:paraId="015B31C3" w14:textId="77777777" w:rsidR="001E41F3" w:rsidRPr="001C5622" w:rsidRDefault="00145D43">
            <w:pPr>
              <w:pStyle w:val="CRCoverPage"/>
              <w:spacing w:after="0"/>
              <w:rPr>
                <w:b/>
                <w:i/>
              </w:rPr>
            </w:pPr>
            <w:r w:rsidRPr="001C5622">
              <w:rPr>
                <w:b/>
                <w:i/>
              </w:rPr>
              <w:t xml:space="preserve">(show </w:t>
            </w:r>
            <w:r w:rsidR="00592D74" w:rsidRPr="001C5622">
              <w:rPr>
                <w:b/>
                <w:i/>
              </w:rPr>
              <w:t xml:space="preserve">related </w:t>
            </w:r>
            <w:r w:rsidRPr="001C5622">
              <w:rPr>
                <w:b/>
                <w:i/>
              </w:rPr>
              <w:t>CR</w:t>
            </w:r>
            <w:r w:rsidR="00592D74" w:rsidRPr="001C5622">
              <w:rPr>
                <w:b/>
                <w:i/>
              </w:rPr>
              <w:t>s</w:t>
            </w:r>
            <w:r w:rsidRPr="001C5622">
              <w:rPr>
                <w:b/>
                <w:i/>
              </w:rPr>
              <w:t>)</w:t>
            </w:r>
          </w:p>
        </w:tc>
        <w:tc>
          <w:tcPr>
            <w:tcW w:w="284" w:type="dxa"/>
            <w:tcBorders>
              <w:top w:val="single" w:sz="4" w:space="0" w:color="auto"/>
              <w:left w:val="single" w:sz="4" w:space="0" w:color="auto"/>
              <w:bottom w:val="single" w:sz="4" w:space="0" w:color="auto"/>
            </w:tcBorders>
            <w:shd w:val="pct25" w:color="FFFF00" w:fill="auto"/>
          </w:tcPr>
          <w:p w14:paraId="2290BE0A" w14:textId="77777777" w:rsidR="001E41F3" w:rsidRPr="001C562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D741F4" w14:textId="01838CF9" w:rsidR="001E41F3" w:rsidRPr="001C5622" w:rsidRDefault="006070DF">
            <w:pPr>
              <w:pStyle w:val="CRCoverPage"/>
              <w:spacing w:after="0"/>
              <w:jc w:val="center"/>
              <w:rPr>
                <w:b/>
                <w:caps/>
              </w:rPr>
            </w:pPr>
            <w:r>
              <w:rPr>
                <w:b/>
                <w:caps/>
              </w:rPr>
              <w:t>x</w:t>
            </w:r>
          </w:p>
        </w:tc>
        <w:tc>
          <w:tcPr>
            <w:tcW w:w="2977" w:type="dxa"/>
            <w:gridSpan w:val="3"/>
          </w:tcPr>
          <w:p w14:paraId="4E09F516" w14:textId="77777777" w:rsidR="001E41F3" w:rsidRPr="001C5622" w:rsidRDefault="001E41F3">
            <w:pPr>
              <w:pStyle w:val="CRCoverPage"/>
              <w:spacing w:after="0"/>
            </w:pPr>
            <w:r w:rsidRPr="001C5622">
              <w:t xml:space="preserve"> O&amp;M Specifications</w:t>
            </w:r>
          </w:p>
        </w:tc>
        <w:tc>
          <w:tcPr>
            <w:tcW w:w="3828" w:type="dxa"/>
            <w:gridSpan w:val="4"/>
            <w:tcBorders>
              <w:right w:val="single" w:sz="4" w:space="0" w:color="auto"/>
            </w:tcBorders>
            <w:shd w:val="pct30" w:color="FFFF00" w:fill="auto"/>
          </w:tcPr>
          <w:p w14:paraId="6F0C1B1A" w14:textId="77777777" w:rsidR="001E41F3" w:rsidRPr="001C5622" w:rsidRDefault="00145D43">
            <w:pPr>
              <w:pStyle w:val="CRCoverPage"/>
              <w:spacing w:after="0"/>
              <w:ind w:left="99"/>
            </w:pPr>
            <w:r w:rsidRPr="001C5622">
              <w:t>TS</w:t>
            </w:r>
            <w:r w:rsidR="000A6394" w:rsidRPr="001C5622">
              <w:t xml:space="preserve">/TR ... CR ... </w:t>
            </w:r>
          </w:p>
        </w:tc>
      </w:tr>
      <w:tr w:rsidR="001E41F3" w:rsidRPr="001C5622" w14:paraId="1E523473" w14:textId="77777777">
        <w:tc>
          <w:tcPr>
            <w:tcW w:w="2268" w:type="dxa"/>
            <w:gridSpan w:val="2"/>
            <w:tcBorders>
              <w:left w:val="single" w:sz="4" w:space="0" w:color="auto"/>
            </w:tcBorders>
          </w:tcPr>
          <w:p w14:paraId="36EAFF29" w14:textId="77777777" w:rsidR="001E41F3" w:rsidRPr="001C5622" w:rsidRDefault="001E41F3">
            <w:pPr>
              <w:pStyle w:val="CRCoverPage"/>
              <w:spacing w:after="0"/>
              <w:rPr>
                <w:b/>
                <w:i/>
              </w:rPr>
            </w:pPr>
          </w:p>
        </w:tc>
        <w:tc>
          <w:tcPr>
            <w:tcW w:w="7373" w:type="dxa"/>
            <w:gridSpan w:val="9"/>
            <w:tcBorders>
              <w:right w:val="single" w:sz="4" w:space="0" w:color="auto"/>
            </w:tcBorders>
          </w:tcPr>
          <w:p w14:paraId="704B92F8" w14:textId="77777777" w:rsidR="001E41F3" w:rsidRPr="001C5622" w:rsidRDefault="001E41F3">
            <w:pPr>
              <w:pStyle w:val="CRCoverPage"/>
              <w:spacing w:after="0"/>
            </w:pPr>
          </w:p>
        </w:tc>
      </w:tr>
      <w:tr w:rsidR="001E41F3" w:rsidRPr="001C5622" w14:paraId="4626AB61" w14:textId="77777777">
        <w:tc>
          <w:tcPr>
            <w:tcW w:w="2268" w:type="dxa"/>
            <w:gridSpan w:val="2"/>
            <w:tcBorders>
              <w:left w:val="single" w:sz="4" w:space="0" w:color="auto"/>
              <w:bottom w:val="single" w:sz="4" w:space="0" w:color="auto"/>
            </w:tcBorders>
          </w:tcPr>
          <w:p w14:paraId="52B2D919" w14:textId="77777777" w:rsidR="001E41F3" w:rsidRPr="001C5622" w:rsidRDefault="001E41F3">
            <w:pPr>
              <w:pStyle w:val="CRCoverPage"/>
              <w:tabs>
                <w:tab w:val="right" w:pos="2184"/>
              </w:tabs>
              <w:spacing w:after="0"/>
              <w:rPr>
                <w:b/>
                <w:i/>
              </w:rPr>
            </w:pPr>
            <w:r w:rsidRPr="001C5622">
              <w:rPr>
                <w:b/>
                <w:i/>
              </w:rPr>
              <w:t>Other comments:</w:t>
            </w:r>
          </w:p>
        </w:tc>
        <w:tc>
          <w:tcPr>
            <w:tcW w:w="7373" w:type="dxa"/>
            <w:gridSpan w:val="9"/>
            <w:tcBorders>
              <w:bottom w:val="single" w:sz="4" w:space="0" w:color="auto"/>
              <w:right w:val="single" w:sz="4" w:space="0" w:color="auto"/>
            </w:tcBorders>
            <w:shd w:val="pct30" w:color="FFFF00" w:fill="auto"/>
          </w:tcPr>
          <w:p w14:paraId="323F6C33" w14:textId="77777777" w:rsidR="001E41F3" w:rsidRPr="001C5622" w:rsidRDefault="001E41F3">
            <w:pPr>
              <w:pStyle w:val="CRCoverPage"/>
              <w:spacing w:after="0"/>
              <w:ind w:left="100"/>
            </w:pPr>
          </w:p>
        </w:tc>
      </w:tr>
    </w:tbl>
    <w:p w14:paraId="3CF38C8C" w14:textId="124B749D" w:rsidR="001E41F3" w:rsidRDefault="001E41F3">
      <w:pPr>
        <w:rPr>
          <w:rFonts w:ascii="Arial" w:hAnsi="Arial"/>
          <w:sz w:val="8"/>
          <w:szCs w:val="8"/>
        </w:rPr>
      </w:pPr>
    </w:p>
    <w:p w14:paraId="73C56B3F" w14:textId="77777777" w:rsidR="00EA10E9" w:rsidRDefault="00EA10E9">
      <w:pPr>
        <w:rPr>
          <w:rFonts w:ascii="Arial" w:hAnsi="Arial"/>
          <w:sz w:val="8"/>
          <w:szCs w:val="8"/>
        </w:rPr>
      </w:pPr>
    </w:p>
    <w:p w14:paraId="77B04346" w14:textId="3CCF0939" w:rsidR="003C5FB0" w:rsidRDefault="003C5FB0">
      <w:pPr>
        <w:spacing w:after="0"/>
        <w:rPr>
          <w:rFonts w:ascii="Arial" w:hAnsi="Arial"/>
          <w:sz w:val="8"/>
          <w:szCs w:val="8"/>
        </w:rPr>
      </w:pPr>
      <w:r>
        <w:rPr>
          <w:rFonts w:ascii="Arial" w:hAnsi="Arial"/>
          <w:sz w:val="8"/>
          <w:szCs w:val="8"/>
        </w:rPr>
        <w:br w:type="page"/>
      </w:r>
    </w:p>
    <w:p w14:paraId="6DA1AE57" w14:textId="77777777" w:rsidR="00EA10E9" w:rsidRDefault="00EA10E9">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4C7BA8" w:rsidRPr="001C5622" w14:paraId="67F706ED" w14:textId="77777777" w:rsidTr="00C446BD">
        <w:tc>
          <w:tcPr>
            <w:tcW w:w="9629" w:type="dxa"/>
            <w:shd w:val="clear" w:color="auto" w:fill="92D050"/>
            <w:vAlign w:val="bottom"/>
          </w:tcPr>
          <w:p w14:paraId="20E76414" w14:textId="77777777" w:rsidR="004C7BA8" w:rsidRPr="000E6A5B" w:rsidRDefault="004C7BA8" w:rsidP="00C446BD">
            <w:pPr>
              <w:overflowPunct w:val="0"/>
              <w:autoSpaceDE w:val="0"/>
              <w:autoSpaceDN w:val="0"/>
              <w:adjustRightInd w:val="0"/>
              <w:spacing w:before="120" w:after="120"/>
              <w:jc w:val="center"/>
              <w:textAlignment w:val="baseline"/>
              <w:rPr>
                <w:rFonts w:ascii="Arial" w:hAnsi="Arial" w:cs="Arial"/>
                <w:b/>
                <w:sz w:val="24"/>
                <w:szCs w:val="24"/>
              </w:rPr>
            </w:pPr>
            <w:bookmarkStart w:id="3" w:name="_Toc463270827"/>
            <w:bookmarkStart w:id="4" w:name="_Toc453686547"/>
            <w:r w:rsidRPr="001C5622">
              <w:rPr>
                <w:b/>
              </w:rPr>
              <w:t xml:space="preserve">  </w:t>
            </w:r>
            <w:r>
              <w:rPr>
                <w:rFonts w:ascii="Arial" w:hAnsi="Arial" w:cs="Arial"/>
                <w:b/>
                <w:sz w:val="24"/>
                <w:szCs w:val="24"/>
              </w:rPr>
              <w:t>1st</w:t>
            </w:r>
            <w:r w:rsidRPr="000E6A5B">
              <w:rPr>
                <w:rFonts w:ascii="Arial" w:hAnsi="Arial" w:cs="Arial"/>
                <w:b/>
                <w:sz w:val="24"/>
                <w:szCs w:val="24"/>
              </w:rPr>
              <w:t xml:space="preserve"> modification        </w:t>
            </w:r>
          </w:p>
        </w:tc>
      </w:tr>
    </w:tbl>
    <w:p w14:paraId="0AD1A860" w14:textId="77777777" w:rsidR="004C7BA8" w:rsidRDefault="004C7BA8" w:rsidP="004C7BA8">
      <w:pPr>
        <w:rPr>
          <w:rFonts w:ascii="Arial" w:hAnsi="Arial"/>
          <w:sz w:val="8"/>
          <w:szCs w:val="8"/>
        </w:rPr>
      </w:pPr>
    </w:p>
    <w:p w14:paraId="1BB8435A" w14:textId="77777777" w:rsidR="004C7BA8" w:rsidRDefault="004C7BA8" w:rsidP="004C7BA8">
      <w:pPr>
        <w:pStyle w:val="Heading3"/>
      </w:pPr>
    </w:p>
    <w:p w14:paraId="16AD3147" w14:textId="77777777" w:rsidR="004C7BA8" w:rsidRDefault="004C7BA8" w:rsidP="004C7BA8">
      <w:pPr>
        <w:pStyle w:val="Heading3"/>
      </w:pPr>
      <w:r>
        <w:t>6.3.2</w:t>
      </w:r>
      <w:r>
        <w:tab/>
        <w:t>Mapping in time of packet logical channels onto physical channels</w:t>
      </w:r>
      <w:bookmarkEnd w:id="3"/>
      <w:bookmarkEnd w:id="4"/>
    </w:p>
    <w:p w14:paraId="0D48258C" w14:textId="77777777" w:rsidR="004C7BA8" w:rsidRDefault="004C7BA8" w:rsidP="004C7BA8">
      <w:pPr>
        <w:pStyle w:val="Heading4"/>
      </w:pPr>
      <w:bookmarkStart w:id="5" w:name="_Toc463270828"/>
      <w:bookmarkStart w:id="6" w:name="_Toc453686548"/>
      <w:r>
        <w:t>6.3.2.1</w:t>
      </w:r>
      <w:r>
        <w:tab/>
        <w:t>General</w:t>
      </w:r>
      <w:bookmarkEnd w:id="5"/>
      <w:bookmarkEnd w:id="6"/>
    </w:p>
    <w:p w14:paraId="23D51A8B" w14:textId="77777777" w:rsidR="004C7BA8" w:rsidRDefault="004C7BA8" w:rsidP="004C7BA8">
      <w:pPr>
        <w:rPr>
          <w:snapToGrid w:val="0"/>
          <w:lang w:eastAsia="fr-FR"/>
        </w:rPr>
      </w:pPr>
      <w:r>
        <w:t>A physical channel allocated to carry packet logical channels is called a packet data channel (PDCH). A PDCH shall carry packet logical channels only.</w:t>
      </w:r>
    </w:p>
    <w:p w14:paraId="41680031" w14:textId="77777777" w:rsidR="004C7BA8" w:rsidRDefault="004C7BA8" w:rsidP="004C7BA8">
      <w:r w:rsidRPr="009C528D">
        <w:rPr>
          <w:snapToGrid w:val="0"/>
          <w:lang w:eastAsia="fr-FR"/>
        </w:rPr>
        <w:t xml:space="preserve">In </w:t>
      </w:r>
      <w:smartTag w:uri="urn:schemas-microsoft-com:office:smarttags" w:element="PersonName">
        <w:r w:rsidRPr="009C528D">
          <w:rPr>
            <w:snapToGrid w:val="0"/>
            <w:lang w:eastAsia="fr-FR"/>
          </w:rPr>
          <w:t>RT</w:t>
        </w:r>
      </w:smartTag>
      <w:r w:rsidRPr="009C528D">
        <w:rPr>
          <w:snapToGrid w:val="0"/>
          <w:lang w:eastAsia="fr-FR"/>
        </w:rPr>
        <w:t xml:space="preserve">TI configuration, physical channels are paired, forming PDCH-pairs. The two physical channels shall have the same parameters (see </w:t>
      </w:r>
      <w:proofErr w:type="spellStart"/>
      <w:r w:rsidRPr="009C528D">
        <w:rPr>
          <w:snapToGrid w:val="0"/>
          <w:lang w:eastAsia="fr-FR"/>
        </w:rPr>
        <w:t>subclause</w:t>
      </w:r>
      <w:proofErr w:type="spellEnd"/>
      <w:r w:rsidRPr="009C528D">
        <w:rPr>
          <w:snapToGrid w:val="0"/>
          <w:lang w:eastAsia="fr-FR"/>
        </w:rPr>
        <w:t xml:space="preserve"> 5.6.3) except for the timeslot number (TN). </w:t>
      </w:r>
      <w:r w:rsidRPr="009C528D">
        <w:t>The two PDCHs constituting a PDCH-pair shall be located on the same carrier. The two PDCHs constituting a PDCH-pair need not be contiguous. In each direction, physical channels shall be assigned so that PDCH-pairs do not partially overlap.</w:t>
      </w:r>
    </w:p>
    <w:p w14:paraId="4DDC2C65" w14:textId="77777777" w:rsidR="004C7BA8" w:rsidRDefault="004C7BA8" w:rsidP="004C7BA8">
      <w:r>
        <w:t>On a given</w:t>
      </w:r>
      <w:r w:rsidRPr="00F328FA">
        <w:t xml:space="preserve"> PDCH</w:t>
      </w:r>
      <w:r>
        <w:t xml:space="preserve">, PDTCHs in both BTTI configuration and </w:t>
      </w:r>
      <w:smartTag w:uri="urn:schemas-microsoft-com:office:smarttags" w:element="PersonName">
        <w:r>
          <w:t>R</w:t>
        </w:r>
        <w:r w:rsidRPr="00F328FA">
          <w:t>T</w:t>
        </w:r>
      </w:smartTag>
      <w:r w:rsidRPr="00F328FA">
        <w:t xml:space="preserve">TI </w:t>
      </w:r>
      <w:r>
        <w:t xml:space="preserve">configuration </w:t>
      </w:r>
      <w:r w:rsidRPr="00F328FA">
        <w:t xml:space="preserve">(assigned to different </w:t>
      </w:r>
      <w:r>
        <w:rPr>
          <w:rFonts w:hint="eastAsia"/>
          <w:lang w:eastAsia="ko-KR"/>
        </w:rPr>
        <w:t>MS</w:t>
      </w:r>
      <w:r w:rsidRPr="00F328FA">
        <w:t>s)</w:t>
      </w:r>
      <w:r>
        <w:t xml:space="preserve"> may be carried</w:t>
      </w:r>
      <w:r w:rsidRPr="00F328FA">
        <w:t>. A</w:t>
      </w:r>
      <w:r>
        <w:t>lternatively, both PDCHs forming a</w:t>
      </w:r>
      <w:r w:rsidRPr="00F328FA">
        <w:t xml:space="preserve"> PDCH-pair may be assigned to only </w:t>
      </w:r>
      <w:r>
        <w:t>carry</w:t>
      </w:r>
      <w:r w:rsidRPr="00F328FA">
        <w:t xml:space="preserve"> </w:t>
      </w:r>
      <w:r>
        <w:t xml:space="preserve">PDTCHs in </w:t>
      </w:r>
      <w:smartTag w:uri="urn:schemas-microsoft-com:office:smarttags" w:element="PersonName">
        <w:r>
          <w:t>R</w:t>
        </w:r>
        <w:r w:rsidRPr="00F328FA">
          <w:t>T</w:t>
        </w:r>
      </w:smartTag>
      <w:r w:rsidRPr="00F328FA">
        <w:t xml:space="preserve">TI </w:t>
      </w:r>
      <w:r>
        <w:t>configuration</w:t>
      </w:r>
      <w:r w:rsidRPr="00F328FA">
        <w:t>.</w:t>
      </w:r>
    </w:p>
    <w:p w14:paraId="129FFB4E" w14:textId="77777777" w:rsidR="004C7BA8" w:rsidRDefault="004C7BA8" w:rsidP="004C7BA8">
      <w:r>
        <w:t>Packet switched logical channels are mapped dynamically onto a 52-multiframe.</w:t>
      </w:r>
    </w:p>
    <w:p w14:paraId="1E78A64C" w14:textId="77777777" w:rsidR="004C7BA8" w:rsidRDefault="004C7BA8" w:rsidP="004C7BA8">
      <w:pPr>
        <w:pStyle w:val="B1"/>
      </w:pPr>
      <w:r>
        <w:t>-</w:t>
      </w:r>
      <w:r>
        <w:tab/>
        <w:t xml:space="preserve">For a PDCH/F in BTTI configuration the 52-multiframe consists of 12 blocks of 4 consecutive frames, 2 idle frames and 2 frames used for the PTCCH (see 3GPP TS 45.010), as shown in Figure 9. Table 6 in clause 7, indicates the frame numbers for each of the blocks (B0...B11) transmitted in the </w:t>
      </w:r>
      <w:proofErr w:type="spellStart"/>
      <w:r>
        <w:t>multiframe</w:t>
      </w:r>
      <w:proofErr w:type="spellEnd"/>
      <w:r>
        <w:t>. The ordered list of block is defined as B0, B6, B3, B9, B1, B7, B4, B10, B2, B8, B5, B11.</w:t>
      </w:r>
    </w:p>
    <w:p w14:paraId="1590659D" w14:textId="77777777" w:rsidR="004C7BA8" w:rsidRDefault="004C7BA8" w:rsidP="004C7BA8">
      <w:pPr>
        <w:pStyle w:val="B1"/>
      </w:pPr>
      <w:r>
        <w:t>-</w:t>
      </w:r>
      <w:r>
        <w:tab/>
        <w:t xml:space="preserve">For PDCH/H, the 52-multiframe consists of 6 blocks of 4 frames each, and two idle frames.  Table 6 in clause 7 indicates the frame numbers for each of the blocks (B0…B5) transmitted in the </w:t>
      </w:r>
      <w:proofErr w:type="spellStart"/>
      <w:r>
        <w:t>multiframe</w:t>
      </w:r>
      <w:proofErr w:type="spellEnd"/>
      <w:r>
        <w:t>.</w:t>
      </w:r>
    </w:p>
    <w:p w14:paraId="5F96EDC2" w14:textId="77777777" w:rsidR="004C7BA8" w:rsidRDefault="004C7BA8" w:rsidP="004C7BA8">
      <w:pPr>
        <w:pStyle w:val="B1"/>
      </w:pPr>
      <w:r>
        <w:t>-</w:t>
      </w:r>
      <w:r>
        <w:tab/>
      </w:r>
      <w:r w:rsidRPr="000B7E8F">
        <w:t xml:space="preserve">For a PDCH-pair in </w:t>
      </w:r>
      <w:smartTag w:uri="urn:schemas-microsoft-com:office:smarttags" w:element="PersonName">
        <w:r w:rsidRPr="000B7E8F">
          <w:t>RT</w:t>
        </w:r>
      </w:smartTag>
      <w:r w:rsidRPr="000B7E8F">
        <w:t xml:space="preserve">TI configuration the 52-multiframe consists of 24 </w:t>
      </w:r>
      <w:smartTag w:uri="urn:schemas-microsoft-com:office:smarttags" w:element="PersonName">
        <w:r>
          <w:t>RT</w:t>
        </w:r>
      </w:smartTag>
      <w:r>
        <w:t xml:space="preserve">TI </w:t>
      </w:r>
      <w:r w:rsidRPr="000B7E8F">
        <w:t xml:space="preserve">blocks of 2 consecutive frames, </w:t>
      </w:r>
      <w:r>
        <w:t>plus</w:t>
      </w:r>
      <w:r w:rsidRPr="000B7E8F">
        <w:t xml:space="preserve"> 2 idle frames </w:t>
      </w:r>
      <w:r>
        <w:t>and</w:t>
      </w:r>
      <w:r w:rsidRPr="000B7E8F">
        <w:t xml:space="preserve"> 2 frames used for the PTCCH (see 3GPP TS 45.010) on each PDCH of the PDCH</w:t>
      </w:r>
      <w:r>
        <w:t>-</w:t>
      </w:r>
      <w:r w:rsidRPr="000B7E8F">
        <w:t xml:space="preserve">pair, as shown in Figure 9a. Table 6 in clause 7 indicates the frame numbers for each of the 24 </w:t>
      </w:r>
      <w:smartTag w:uri="urn:schemas-microsoft-com:office:smarttags" w:element="PersonName">
        <w:r>
          <w:t>RT</w:t>
        </w:r>
      </w:smartTag>
      <w:r>
        <w:t xml:space="preserve">TI </w:t>
      </w:r>
      <w:r w:rsidRPr="000B7E8F">
        <w:t>blocks (B0</w:t>
      </w:r>
      <w:r w:rsidRPr="000B7E8F">
        <w:rPr>
          <w:vertAlign w:val="subscript"/>
        </w:rPr>
        <w:t>a</w:t>
      </w:r>
      <w:r w:rsidRPr="000B7E8F">
        <w:t>, B0</w:t>
      </w:r>
      <w:r w:rsidRPr="000B7E8F">
        <w:rPr>
          <w:vertAlign w:val="subscript"/>
        </w:rPr>
        <w:t>b</w:t>
      </w:r>
      <w:r w:rsidRPr="000B7E8F">
        <w:t>, ...B11</w:t>
      </w:r>
      <w:r w:rsidRPr="000B7E8F">
        <w:rPr>
          <w:vertAlign w:val="subscript"/>
        </w:rPr>
        <w:t>a</w:t>
      </w:r>
      <w:r w:rsidRPr="000B7E8F">
        <w:t>, B11</w:t>
      </w:r>
      <w:r w:rsidRPr="000B7E8F">
        <w:rPr>
          <w:vertAlign w:val="subscript"/>
        </w:rPr>
        <w:t>b</w:t>
      </w:r>
      <w:r w:rsidRPr="000B7E8F">
        <w:t>) transmitted in the 52-multiframe.</w:t>
      </w:r>
    </w:p>
    <w:p w14:paraId="3C2C0E62" w14:textId="77777777" w:rsidR="004C7BA8" w:rsidRPr="000133D2" w:rsidRDefault="004C7BA8" w:rsidP="004C7BA8">
      <w:pPr>
        <w:pStyle w:val="B1"/>
      </w:pPr>
      <w:r w:rsidRPr="009C528D">
        <w:t>-</w:t>
      </w:r>
      <w:r w:rsidRPr="009C528D">
        <w:tab/>
      </w:r>
      <w:r w:rsidRPr="000133D2">
        <w:t>For a PDCH</w:t>
      </w:r>
      <w:r>
        <w:t>/F</w:t>
      </w:r>
      <w:r w:rsidRPr="000133D2">
        <w:t>, when in EC operation, the 52-multiframe consists of 12 BTTI blocks of 4 consecutive frames, and 4 idle frames, as shown in Figure 9b. In case blind physical layer transmissions are used, multiple BTTI blocks constitute the block that is mapped onto the physical channel</w:t>
      </w:r>
      <w:r>
        <w:t>, see Figure 9b</w:t>
      </w:r>
      <w:r w:rsidRPr="000133D2">
        <w:t xml:space="preserve">. Table 6a in clause 7 indicates the frame numbers of each of the blocks depending on the </w:t>
      </w:r>
      <w:r>
        <w:t>downlink Coverage Class or uplink C</w:t>
      </w:r>
      <w:r w:rsidRPr="000133D2">
        <w:t>ove</w:t>
      </w:r>
      <w:r>
        <w:t>r</w:t>
      </w:r>
      <w:r w:rsidRPr="000133D2">
        <w:t xml:space="preserve">age </w:t>
      </w:r>
      <w:r>
        <w:t>C</w:t>
      </w:r>
      <w:r w:rsidRPr="000133D2">
        <w:t>lass</w:t>
      </w:r>
      <w:r w:rsidRPr="00F0274D">
        <w:t xml:space="preserve"> </w:t>
      </w:r>
      <w:r>
        <w:t>respectively</w:t>
      </w:r>
      <w:r w:rsidRPr="000133D2">
        <w:t xml:space="preserve">. </w:t>
      </w:r>
    </w:p>
    <w:p w14:paraId="01309674" w14:textId="77777777" w:rsidR="004C7BA8" w:rsidRPr="000133D2" w:rsidRDefault="004C7BA8" w:rsidP="004C7BA8">
      <w:pPr>
        <w:pStyle w:val="B1"/>
      </w:pPr>
      <w:r w:rsidRPr="000133D2">
        <w:t>-</w:t>
      </w:r>
      <w:r w:rsidRPr="000133D2">
        <w:tab/>
      </w:r>
      <w:r w:rsidRPr="00541919">
        <w:t>Depending on the intended coverage range, EC-PDTCH/F and EC-PACCH/F are defined for different Coverage Classes (CCs), see 3GPP TS 43.064. Depending on the CC one EC-PDTCH/F and/or EC-PACCH/F are mapped onto different number of PDCHs according to</w:t>
      </w:r>
      <w:r w:rsidRPr="000133D2">
        <w:t>:</w:t>
      </w:r>
    </w:p>
    <w:p w14:paraId="4008933E" w14:textId="77777777" w:rsidR="004C7BA8" w:rsidRPr="000133D2" w:rsidRDefault="004C7BA8" w:rsidP="004C7BA8">
      <w:pPr>
        <w:pStyle w:val="B2"/>
        <w:rPr>
          <w:lang w:val="sv-SE"/>
        </w:rPr>
      </w:pPr>
      <w:r w:rsidRPr="000133D2">
        <w:rPr>
          <w:lang w:val="sv-SE"/>
        </w:rPr>
        <w:t>-</w:t>
      </w:r>
      <w:r w:rsidRPr="000133D2">
        <w:rPr>
          <w:lang w:val="sv-SE"/>
        </w:rPr>
        <w:tab/>
        <w:t xml:space="preserve">CC1: </w:t>
      </w:r>
      <w:r w:rsidRPr="000133D2">
        <w:rPr>
          <w:lang w:val="sv-SE"/>
        </w:rPr>
        <w:tab/>
      </w:r>
      <w:r w:rsidRPr="000133D2">
        <w:rPr>
          <w:lang w:val="sv-SE"/>
        </w:rPr>
        <w:tab/>
      </w:r>
      <w:r w:rsidRPr="000133D2">
        <w:rPr>
          <w:lang w:val="sv-SE"/>
        </w:rPr>
        <w:tab/>
      </w:r>
      <w:r w:rsidRPr="000133D2">
        <w:rPr>
          <w:lang w:val="sv-SE"/>
        </w:rPr>
        <w:tab/>
        <w:t>1 PDCH</w:t>
      </w:r>
    </w:p>
    <w:p w14:paraId="240586B8" w14:textId="77777777" w:rsidR="004C7BA8" w:rsidRPr="000133D2" w:rsidRDefault="004C7BA8" w:rsidP="004C7BA8">
      <w:pPr>
        <w:pStyle w:val="B2"/>
        <w:rPr>
          <w:lang w:val="sv-SE"/>
        </w:rPr>
      </w:pPr>
      <w:r w:rsidRPr="000133D2">
        <w:rPr>
          <w:lang w:val="sv-SE"/>
        </w:rPr>
        <w:t>-</w:t>
      </w:r>
      <w:r w:rsidRPr="000133D2">
        <w:rPr>
          <w:lang w:val="sv-SE"/>
        </w:rPr>
        <w:tab/>
        <w:t>CC2, CC3, CC4: 4 PDCHs</w:t>
      </w:r>
    </w:p>
    <w:p w14:paraId="030E13F1" w14:textId="77777777" w:rsidR="004C7BA8" w:rsidRDefault="004C7BA8" w:rsidP="004C7BA8">
      <w:pPr>
        <w:pStyle w:val="B2"/>
      </w:pPr>
      <w:r w:rsidRPr="00541919">
        <w:t>The PDCHs that an EC-PDTCH/F and/or EC-PACCH/F are mapped to are contiguous, see Table 6a in clause 7</w:t>
      </w:r>
      <w:r w:rsidRPr="000133D2">
        <w:t>.</w:t>
      </w:r>
    </w:p>
    <w:p w14:paraId="4E1FC8E3" w14:textId="77777777" w:rsidR="004C7BA8" w:rsidRDefault="004C7BA8" w:rsidP="004C7BA8">
      <w:r>
        <w:t>A block allocated to a given logical channel comprises one radio block, or in the case of uplink only, 4 random access bursts.  The type of channel may vary on a block-by-block basis.</w:t>
      </w:r>
      <w:r w:rsidRPr="00425708">
        <w:t xml:space="preserve"> </w:t>
      </w:r>
      <w:r w:rsidRPr="00541919">
        <w:t>In case of EC operation a block allocated t</w:t>
      </w:r>
      <w:r>
        <w:t xml:space="preserve">o an EC-channel can consist of </w:t>
      </w:r>
      <w:r w:rsidRPr="00541919">
        <w:t>blind physical layer transmissions of a radio block. The number of blind physical layer transmissions is dependent on the assigned Coverage Class.</w:t>
      </w:r>
    </w:p>
    <w:p w14:paraId="346A791F" w14:textId="77777777" w:rsidR="004C7BA8" w:rsidRPr="0024345C" w:rsidRDefault="004C7BA8" w:rsidP="004C7BA8">
      <w:r w:rsidRPr="0024345C">
        <w:t>In the downlink direction, the logical channel type shall be indicated by the message type contained in the block header part for GPRS, or indicated by Stealing Flags for EGPRS and EGPRS2, or detected by the MS in case of EC operation.</w:t>
      </w:r>
    </w:p>
    <w:p w14:paraId="73B55DC5" w14:textId="073CC69A" w:rsidR="004C7BA8" w:rsidRDefault="004C7BA8" w:rsidP="004C7BA8">
      <w:r w:rsidRPr="0024345C">
        <w:t xml:space="preserve">In the uplink part for channels other than (EC-)PACCH transmitted as access bursts or PRACH, </w:t>
      </w:r>
      <w:r>
        <w:t xml:space="preserve">or </w:t>
      </w:r>
      <w:r w:rsidRPr="0024345C">
        <w:t>CPRACH</w:t>
      </w:r>
      <w:r>
        <w:t xml:space="preserve"> or (EC</w:t>
      </w:r>
      <w:del w:id="7" w:author="Nokia" w:date="2016-11-11T08:07:00Z">
        <w:r w:rsidDel="004E5BF3">
          <w:delText>-</w:delText>
        </w:r>
      </w:del>
      <w:ins w:id="8" w:author="Nokia" w:date="2016-11-11T08:07:00Z">
        <w:r w:rsidR="004E5BF3">
          <w:noBreakHyphen/>
        </w:r>
      </w:ins>
      <w:r>
        <w:t>)RACH</w:t>
      </w:r>
      <w:r w:rsidRPr="0024345C">
        <w:t xml:space="preserve">, the logical channel type shall be indicated by the message type contained in the block header part for GPRS, or indicated by Stealing Flags for EGPRS and EGPRS2, or known by the BTS in case of </w:t>
      </w:r>
      <w:r>
        <w:t>EC operation</w:t>
      </w:r>
      <w:r w:rsidRPr="0024345C">
        <w:t>. For (EC</w:t>
      </w:r>
      <w:r>
        <w:t>-</w:t>
      </w:r>
      <w:r w:rsidRPr="0024345C">
        <w:lastRenderedPageBreak/>
        <w:t>)PACCH transmitted as access bursts, the logical channel type is indicated by the corresponding polling message on the downlink (see 3GPP TS 44.060). For the PRACH or CPRACH case the logical channel type is indicated by the USF (see 3GPP TS 44.060), set on the downlink on a block by block basis</w:t>
      </w:r>
      <w:r>
        <w:t>.</w:t>
      </w:r>
    </w:p>
    <w:p w14:paraId="0FDB41A9" w14:textId="77777777" w:rsidR="004C7BA8" w:rsidRDefault="004C7BA8" w:rsidP="004C7BA8">
      <w:r>
        <w:t xml:space="preserve">For COMPACT, timeslot mapping and rotation of the control channels is used such that control channels belonging to a serving time group are rotated over odd timeslot numbers as follows: 7, 5, 3, 1, 7, 5 </w:t>
      </w:r>
      <w:r>
        <w:sym w:font="Symbol" w:char="F0BC"/>
      </w:r>
      <w:r>
        <w:t xml:space="preserve"> . The rotation occurs between frame numbers (FN) mod 52 = 3 and 4. The mapping of the control channels on timeslot numbers is defined by the following formula:</w:t>
      </w:r>
    </w:p>
    <w:p w14:paraId="6972A3DE" w14:textId="77777777" w:rsidR="004C7BA8" w:rsidRPr="001863BB" w:rsidRDefault="004C7BA8" w:rsidP="004C7BA8">
      <w:pPr>
        <w:pStyle w:val="B1"/>
        <w:rPr>
          <w:lang w:val="da-DK"/>
        </w:rPr>
      </w:pPr>
      <w:r w:rsidRPr="001863BB">
        <w:rPr>
          <w:lang w:val="da-DK"/>
        </w:rPr>
        <w:t>-</w:t>
      </w:r>
      <w:r w:rsidRPr="001863BB">
        <w:rPr>
          <w:lang w:val="da-DK"/>
        </w:rPr>
        <w:tab/>
        <w:t xml:space="preserve">for 0 </w:t>
      </w:r>
      <w:r>
        <w:sym w:font="Symbol" w:char="F0A3"/>
      </w:r>
      <w:r w:rsidRPr="001863BB">
        <w:rPr>
          <w:lang w:val="da-DK"/>
        </w:rPr>
        <w:t xml:space="preserve"> FN mod 52 </w:t>
      </w:r>
      <w:r>
        <w:sym w:font="Symbol" w:char="F0A3"/>
      </w:r>
      <w:r w:rsidRPr="001863BB">
        <w:rPr>
          <w:lang w:val="da-DK"/>
        </w:rPr>
        <w:t xml:space="preserve"> 3, TN = ((6 x ((FN div 52) mod 4)) + 1 + (2 x TG)) mod 8;</w:t>
      </w:r>
    </w:p>
    <w:p w14:paraId="6E0573AE" w14:textId="77777777" w:rsidR="004C7BA8" w:rsidRPr="001863BB" w:rsidRDefault="004C7BA8" w:rsidP="004C7BA8">
      <w:pPr>
        <w:pStyle w:val="B1"/>
        <w:rPr>
          <w:lang w:val="da-DK"/>
        </w:rPr>
      </w:pPr>
      <w:r w:rsidRPr="001863BB">
        <w:rPr>
          <w:lang w:val="da-DK"/>
        </w:rPr>
        <w:t>-</w:t>
      </w:r>
      <w:r w:rsidRPr="001863BB">
        <w:rPr>
          <w:lang w:val="da-DK"/>
        </w:rPr>
        <w:tab/>
        <w:t xml:space="preserve">for 4 </w:t>
      </w:r>
      <w:r>
        <w:sym w:font="Symbol" w:char="F0A3"/>
      </w:r>
      <w:r w:rsidRPr="001863BB">
        <w:rPr>
          <w:lang w:val="da-DK"/>
        </w:rPr>
        <w:t xml:space="preserve"> FN mod 52 </w:t>
      </w:r>
      <w:r>
        <w:sym w:font="Symbol" w:char="F0A3"/>
      </w:r>
      <w:r w:rsidRPr="001863BB">
        <w:rPr>
          <w:lang w:val="da-DK"/>
        </w:rPr>
        <w:t xml:space="preserve"> 51, TN = ((6 x ((FN div 52) mod 4)) + 7 + (2 x TG)) mod 8.</w:t>
      </w:r>
    </w:p>
    <w:p w14:paraId="6233D9F6" w14:textId="77777777" w:rsidR="004C7BA8" w:rsidRDefault="004C7BA8" w:rsidP="004C7BA8">
      <w:r>
        <w:t>Packet switched logical channels PDTCH, PACCH, and PTCCH are never rotated.</w:t>
      </w:r>
    </w:p>
    <w:p w14:paraId="4011CA24" w14:textId="77777777" w:rsidR="00EA10E9" w:rsidRDefault="00EA10E9">
      <w:pPr>
        <w:rPr>
          <w:rFonts w:ascii="Arial" w:hAnsi="Arial"/>
          <w:sz w:val="8"/>
          <w:szCs w:val="8"/>
        </w:rPr>
      </w:pPr>
    </w:p>
    <w:p w14:paraId="0584AEB5" w14:textId="77777777" w:rsidR="00EA10E9" w:rsidRDefault="00EA10E9">
      <w:pPr>
        <w:rPr>
          <w:rFonts w:ascii="Arial" w:hAnsi="Arial"/>
          <w:sz w:val="8"/>
          <w:szCs w:val="8"/>
        </w:rPr>
      </w:pPr>
    </w:p>
    <w:p w14:paraId="4E2F113F" w14:textId="77777777" w:rsidR="00EA10E9" w:rsidRDefault="00EA10E9">
      <w:pPr>
        <w:rPr>
          <w:rFonts w:ascii="Arial" w:hAnsi="Arial"/>
          <w:sz w:val="8"/>
          <w:szCs w:val="8"/>
        </w:rPr>
      </w:pPr>
    </w:p>
    <w:p w14:paraId="60096C10" w14:textId="24572E68" w:rsidR="00AD25B3" w:rsidRDefault="00AD25B3" w:rsidP="00AD25B3">
      <w:pPr>
        <w:overflowPunct w:val="0"/>
        <w:autoSpaceDE w:val="0"/>
        <w:autoSpaceDN w:val="0"/>
        <w:adjustRightInd w:val="0"/>
        <w:spacing w:before="120" w:after="120"/>
        <w:textAlignment w:val="baseline"/>
        <w:rPr>
          <w:rFonts w:ascii="Arial" w:hAnsi="Arial" w:cs="Arial"/>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AD25B3" w:rsidRPr="001C5622" w14:paraId="269DFFA3" w14:textId="77777777" w:rsidTr="00C446BD">
        <w:tc>
          <w:tcPr>
            <w:tcW w:w="9629" w:type="dxa"/>
            <w:shd w:val="clear" w:color="auto" w:fill="92D050"/>
            <w:vAlign w:val="bottom"/>
          </w:tcPr>
          <w:p w14:paraId="648392A7" w14:textId="1A1F05C2" w:rsidR="00AD25B3" w:rsidRPr="000E6A5B" w:rsidRDefault="00AD25B3" w:rsidP="004C7BA8">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4C7BA8">
              <w:rPr>
                <w:rFonts w:ascii="Arial" w:hAnsi="Arial" w:cs="Arial"/>
                <w:b/>
                <w:sz w:val="24"/>
                <w:szCs w:val="24"/>
              </w:rPr>
              <w:t>2nd</w:t>
            </w:r>
            <w:r w:rsidRPr="000E6A5B">
              <w:rPr>
                <w:rFonts w:ascii="Arial" w:hAnsi="Arial" w:cs="Arial"/>
                <w:b/>
                <w:sz w:val="24"/>
                <w:szCs w:val="24"/>
              </w:rPr>
              <w:t xml:space="preserve"> modification        </w:t>
            </w:r>
          </w:p>
        </w:tc>
      </w:tr>
    </w:tbl>
    <w:p w14:paraId="4D86CB9D" w14:textId="77777777" w:rsidR="00EA10E9" w:rsidRDefault="00EA10E9">
      <w:pPr>
        <w:rPr>
          <w:rFonts w:ascii="Arial" w:hAnsi="Arial"/>
          <w:sz w:val="8"/>
          <w:szCs w:val="8"/>
        </w:rPr>
      </w:pPr>
    </w:p>
    <w:p w14:paraId="08683A2B" w14:textId="77777777" w:rsidR="0056002A" w:rsidRDefault="0056002A" w:rsidP="0056002A">
      <w:pPr>
        <w:pStyle w:val="Heading3"/>
      </w:pPr>
      <w:bookmarkStart w:id="9" w:name="_Toc463270877"/>
      <w:bookmarkStart w:id="10" w:name="_Toc463270878"/>
      <w:bookmarkStart w:id="11" w:name="_Toc453686598"/>
      <w:r>
        <w:t>6.5.2a</w:t>
      </w:r>
      <w:r>
        <w:tab/>
        <w:t>Determination of CCCH_GROUP, PAGING_GROUP_MF and PAGING_GROUP_PCH for MS in idle mode when using extended DRX cycles</w:t>
      </w:r>
      <w:bookmarkEnd w:id="9"/>
    </w:p>
    <w:p w14:paraId="218C4137" w14:textId="77777777" w:rsidR="0056002A" w:rsidRDefault="0056002A" w:rsidP="0056002A">
      <w:r>
        <w:t>The CCCH on which a MS will listen for paging messages and make random accesses is determined by CCCH_GROUP, defined by:</w:t>
      </w:r>
    </w:p>
    <w:p w14:paraId="1CAE9A4C" w14:textId="77777777" w:rsidR="0056002A" w:rsidRDefault="0056002A" w:rsidP="0056002A">
      <w:pPr>
        <w:pStyle w:val="B1"/>
      </w:pPr>
      <w:r>
        <w:t>CCCH_GROUP (0 … BS_CC_CHANS</w:t>
      </w:r>
      <w:r>
        <w:noBreakHyphen/>
        <w:t>1) = (</w:t>
      </w:r>
      <w:r>
        <w:rPr>
          <w:lang w:val="en-US"/>
        </w:rPr>
        <w:t xml:space="preserve">I div M) </w:t>
      </w:r>
      <w:r>
        <w:rPr>
          <w:bCs/>
          <w:lang w:val="en-US"/>
        </w:rPr>
        <w:t>mod</w:t>
      </w:r>
      <w:r>
        <w:rPr>
          <w:lang w:val="en-US"/>
        </w:rPr>
        <w:t xml:space="preserve"> BS_CC_CHANS</w:t>
      </w:r>
      <w:r>
        <w:t xml:space="preserve"> </w:t>
      </w:r>
    </w:p>
    <w:p w14:paraId="71621BBD" w14:textId="77777777" w:rsidR="0056002A" w:rsidRDefault="0056002A" w:rsidP="0056002A">
      <w:pPr>
        <w:pStyle w:val="B2"/>
      </w:pPr>
      <w:r>
        <w:t xml:space="preserve">where </w:t>
      </w:r>
    </w:p>
    <w:p w14:paraId="5BCF2276" w14:textId="77777777" w:rsidR="0056002A" w:rsidRDefault="0056002A" w:rsidP="0056002A">
      <w:pPr>
        <w:pStyle w:val="B3"/>
      </w:pPr>
      <w:r>
        <w:t>BS_CC_CHANS = Number of CCCHs, ranges from 1 to 4, determined using CCCH_CONF broadcast in SI.</w:t>
      </w:r>
    </w:p>
    <w:p w14:paraId="3469EC00" w14:textId="18B0217D" w:rsidR="0056002A" w:rsidRDefault="0056002A" w:rsidP="0056002A">
      <w:pPr>
        <w:pStyle w:val="B3"/>
        <w:tabs>
          <w:tab w:val="right" w:pos="9923"/>
        </w:tabs>
      </w:pPr>
      <w:r>
        <w:t>I = IMSI mod 10000000 (IMSI defined in 3GPP TS 23.003)</w:t>
      </w:r>
      <w:r>
        <w:tab/>
      </w:r>
    </w:p>
    <w:p w14:paraId="5E8F7B63" w14:textId="4F98FE25" w:rsidR="0056002A" w:rsidRDefault="0056002A" w:rsidP="0056002A">
      <w:pPr>
        <w:pStyle w:val="B3"/>
      </w:pPr>
      <w:r>
        <w:t xml:space="preserve">M = Number of 51-MF per negotiated </w:t>
      </w:r>
      <w:proofErr w:type="spellStart"/>
      <w:r>
        <w:t>eDRX</w:t>
      </w:r>
      <w:proofErr w:type="spellEnd"/>
      <w:r>
        <w:t xml:space="preserve"> Cycle = </w:t>
      </w:r>
      <w:proofErr w:type="spellStart"/>
      <w:r>
        <w:t>BS_ePA_MFRMS</w:t>
      </w:r>
      <w:proofErr w:type="spellEnd"/>
      <w:r>
        <w:t xml:space="preserve"> (see Table 6.5.6a</w:t>
      </w:r>
      <w:del w:id="12" w:author="Nokia" w:date="2016-11-11T08:13:00Z">
        <w:r w:rsidR="00835620" w:rsidDel="00835620">
          <w:delText>.</w:delText>
        </w:r>
      </w:del>
      <w:ins w:id="13" w:author="Nokia" w:date="2016-11-10T22:23:00Z">
        <w:r>
          <w:t>-</w:t>
        </w:r>
      </w:ins>
      <w:r>
        <w:t>1)</w:t>
      </w:r>
    </w:p>
    <w:p w14:paraId="417D786E" w14:textId="77777777" w:rsidR="0056002A" w:rsidRDefault="0056002A" w:rsidP="0056002A">
      <w:r>
        <w:t>The 51-multiframe where the paging group occurs on the applicable CCCH_GROUP is determined by:</w:t>
      </w:r>
    </w:p>
    <w:p w14:paraId="0581EA48" w14:textId="77777777" w:rsidR="0056002A" w:rsidRDefault="0056002A" w:rsidP="0056002A">
      <w:pPr>
        <w:pStyle w:val="B1"/>
      </w:pPr>
      <w:r>
        <w:t>PAGING_GROUP_MF (0 .. M-1)  =  I mod M</w:t>
      </w:r>
    </w:p>
    <w:p w14:paraId="64058939" w14:textId="77777777" w:rsidR="0056002A" w:rsidRDefault="0056002A" w:rsidP="0056002A">
      <w:pPr>
        <w:pStyle w:val="B1"/>
        <w:ind w:left="284"/>
      </w:pPr>
      <w:r>
        <w:t>The paging group within the 51-multiframe is determined by:</w:t>
      </w:r>
    </w:p>
    <w:p w14:paraId="436E2AF8" w14:textId="77777777" w:rsidR="0056002A" w:rsidRDefault="0056002A" w:rsidP="0056002A">
      <w:pPr>
        <w:pStyle w:val="B1"/>
      </w:pPr>
      <w:r>
        <w:t xml:space="preserve">PAGING_GROUP_PCH (0 ... L-1)  = </w:t>
      </w:r>
      <w:r>
        <w:rPr>
          <w:lang w:val="en-US"/>
        </w:rPr>
        <w:t>(I div (BS_CC_CHANS x M)) mod L</w:t>
      </w:r>
      <w:r>
        <w:t xml:space="preserve"> where</w:t>
      </w:r>
    </w:p>
    <w:p w14:paraId="74734F12" w14:textId="77777777" w:rsidR="0056002A" w:rsidRDefault="0056002A" w:rsidP="0056002A">
      <w:pPr>
        <w:pStyle w:val="B2"/>
      </w:pPr>
      <w:r>
        <w:t>L = number of paging blocks per 51-MF, determined using BS_AG_BLKS_RES broadcast in SI.</w:t>
      </w:r>
    </w:p>
    <w:p w14:paraId="06AD63B9" w14:textId="77777777" w:rsidR="0056002A" w:rsidRDefault="0056002A" w:rsidP="0056002A">
      <w:r>
        <w:t xml:space="preserve">The paging group within the negotiated </w:t>
      </w:r>
      <w:proofErr w:type="spellStart"/>
      <w:r>
        <w:t>eDRX</w:t>
      </w:r>
      <w:proofErr w:type="spellEnd"/>
      <w:r>
        <w:t xml:space="preserve"> cycle is derived according to:</w:t>
      </w:r>
    </w:p>
    <w:p w14:paraId="44D75F30" w14:textId="77777777" w:rsidR="0056002A" w:rsidRDefault="0056002A" w:rsidP="0056002A">
      <w:pPr>
        <w:pStyle w:val="B1"/>
      </w:pPr>
      <w:r>
        <w:t xml:space="preserve">PAGING_GROUP (0 … </w:t>
      </w:r>
      <w:r>
        <w:rPr>
          <w:lang w:val="da-DK"/>
        </w:rPr>
        <w:t>N</w:t>
      </w:r>
      <w:r>
        <w:rPr>
          <w:lang w:val="da-DK"/>
        </w:rPr>
        <w:noBreakHyphen/>
        <w:t xml:space="preserve">1) </w:t>
      </w:r>
      <w:r>
        <w:t xml:space="preserve">= L x PAGING_GROUP_MF + PAGING_GROUP_PCH </w:t>
      </w:r>
    </w:p>
    <w:p w14:paraId="156B8A02" w14:textId="77777777" w:rsidR="0056002A" w:rsidRDefault="0056002A" w:rsidP="0056002A">
      <w:pPr>
        <w:pStyle w:val="B2"/>
        <w:ind w:left="567" w:firstLine="0"/>
      </w:pPr>
      <w:r>
        <w:t>where</w:t>
      </w:r>
    </w:p>
    <w:p w14:paraId="599A32D6" w14:textId="77777777" w:rsidR="0056002A" w:rsidRDefault="0056002A" w:rsidP="0056002A">
      <w:pPr>
        <w:pStyle w:val="B3"/>
      </w:pPr>
      <w:r>
        <w:t xml:space="preserve">N = number of paging groups on one CCCH within a given </w:t>
      </w:r>
      <w:proofErr w:type="spellStart"/>
      <w:r>
        <w:t>eDRX</w:t>
      </w:r>
      <w:proofErr w:type="spellEnd"/>
      <w:r>
        <w:t xml:space="preserve"> cycle = </w:t>
      </w:r>
      <w:proofErr w:type="spellStart"/>
      <w:r>
        <w:t>BS_ePA_MFRMS</w:t>
      </w:r>
      <w:proofErr w:type="spellEnd"/>
      <w:r>
        <w:t xml:space="preserve"> x L (see Table 6.5.6a-1).</w:t>
      </w:r>
    </w:p>
    <w:p w14:paraId="0B9D19DB" w14:textId="77777777" w:rsidR="0056002A" w:rsidRDefault="0056002A" w:rsidP="0056002A">
      <w:r>
        <w:t>The procedure for when the MS shall monitor the CCCH is described in 3GPP TS 44.018.</w:t>
      </w:r>
    </w:p>
    <w:p w14:paraId="24F59F6E" w14:textId="77777777" w:rsidR="0056002A" w:rsidRDefault="0056002A" w:rsidP="0056002A">
      <w:r>
        <w:t xml:space="preserve">For determination of specific paging </w:t>
      </w:r>
      <w:proofErr w:type="spellStart"/>
      <w:r>
        <w:t>multiframe</w:t>
      </w:r>
      <w:proofErr w:type="spellEnd"/>
      <w:r>
        <w:t xml:space="preserve"> and paging block index when using extended DRX cycles, see </w:t>
      </w:r>
      <w:proofErr w:type="spellStart"/>
      <w:r>
        <w:t>subclause</w:t>
      </w:r>
      <w:proofErr w:type="spellEnd"/>
      <w:r>
        <w:t xml:space="preserve"> 6.5.3b.</w:t>
      </w:r>
    </w:p>
    <w:p w14:paraId="4BD75FEA" w14:textId="77777777" w:rsidR="0056002A" w:rsidRDefault="0056002A" w:rsidP="008A4843">
      <w:pPr>
        <w:pStyle w:val="Heading3"/>
      </w:pPr>
    </w:p>
    <w:p w14:paraId="1A66C41C" w14:textId="77777777" w:rsidR="008A4843" w:rsidRPr="00930313" w:rsidRDefault="008A4843" w:rsidP="008A4843">
      <w:pPr>
        <w:pStyle w:val="Heading3"/>
      </w:pPr>
      <w:r w:rsidRPr="00930313">
        <w:t>6.5.2b</w:t>
      </w:r>
      <w:r w:rsidRPr="00930313">
        <w:tab/>
      </w:r>
      <w:r>
        <w:t>Determination of EC_CCCH_GROUP and PAGING_GROUP for MS in idle mode for EC-GSM-</w:t>
      </w:r>
      <w:proofErr w:type="spellStart"/>
      <w:r>
        <w:t>IoT</w:t>
      </w:r>
      <w:bookmarkEnd w:id="10"/>
      <w:bookmarkEnd w:id="11"/>
      <w:proofErr w:type="spellEnd"/>
    </w:p>
    <w:p w14:paraId="737E2613" w14:textId="77777777" w:rsidR="008A4843" w:rsidRPr="00E25D67" w:rsidRDefault="008A4843" w:rsidP="008A4843">
      <w:r w:rsidRPr="00E25D67">
        <w:t>The EC-CCCH on which a MS will listen for paging messages and make random accesses is determined by EC_CCCH_GROUP, defined by:</w:t>
      </w:r>
    </w:p>
    <w:p w14:paraId="49879589" w14:textId="77777777" w:rsidR="008A4843" w:rsidRPr="00E25D67" w:rsidRDefault="008A4843" w:rsidP="008A4843">
      <w:pPr>
        <w:pStyle w:val="B1"/>
        <w:rPr>
          <w:lang w:val="sv-SE"/>
        </w:rPr>
      </w:pPr>
      <w:r w:rsidRPr="00E25D67">
        <w:t>EC_CCCH_GROUP (0 … EC_BS_CC_CHANS</w:t>
      </w:r>
      <w:r w:rsidRPr="00E25D67">
        <w:noBreakHyphen/>
        <w:t xml:space="preserve">1) </w:t>
      </w:r>
      <w:r w:rsidRPr="00E25D67">
        <w:rPr>
          <w:lang w:val="sv-SE"/>
        </w:rPr>
        <w:t xml:space="preserve">= (I div M) mod EC_BS_CC_CHANS </w:t>
      </w:r>
    </w:p>
    <w:p w14:paraId="718076EB" w14:textId="77777777" w:rsidR="008A4843" w:rsidRPr="00E25D67" w:rsidRDefault="008A4843" w:rsidP="008A4843">
      <w:pPr>
        <w:pStyle w:val="B2"/>
      </w:pPr>
      <w:r w:rsidRPr="00E25D67">
        <w:t xml:space="preserve">where </w:t>
      </w:r>
    </w:p>
    <w:p w14:paraId="685F0084" w14:textId="77777777" w:rsidR="008A4843" w:rsidRPr="00E25D67" w:rsidRDefault="008A4843" w:rsidP="008A4843">
      <w:pPr>
        <w:pStyle w:val="B3"/>
      </w:pPr>
      <w:r w:rsidRPr="00E25D67">
        <w:t xml:space="preserve">EC_BS_CC_CHANS  </w:t>
      </w:r>
      <w:r w:rsidRPr="00E25D67">
        <w:tab/>
        <w:t>= Number of EC-CCCHs, ranges from 1 to 4, broadcast in EC SI.</w:t>
      </w:r>
    </w:p>
    <w:p w14:paraId="1FA3BE91" w14:textId="77777777" w:rsidR="008A4843" w:rsidRPr="00E25D67" w:rsidRDefault="008A4843" w:rsidP="008A4843">
      <w:pPr>
        <w:pStyle w:val="B3"/>
      </w:pPr>
      <w:r w:rsidRPr="00E25D67">
        <w:t>I</w:t>
      </w:r>
      <w:r w:rsidRPr="00E25D67">
        <w:tab/>
      </w:r>
      <w:r w:rsidRPr="00E25D67">
        <w:tab/>
      </w:r>
      <w:r w:rsidRPr="00E25D67">
        <w:tab/>
      </w:r>
      <w:r w:rsidRPr="00E25D67">
        <w:tab/>
      </w:r>
      <w:r w:rsidRPr="00E25D67">
        <w:tab/>
      </w:r>
      <w:r w:rsidRPr="00E25D67">
        <w:tab/>
      </w:r>
      <w:r w:rsidRPr="00E25D67">
        <w:tab/>
      </w:r>
      <w:r w:rsidRPr="00E25D67">
        <w:tab/>
        <w:t>= IMSI mod 10000000 (IMSI defined in 3GPP TS 23.003)</w:t>
      </w:r>
    </w:p>
    <w:p w14:paraId="67D288C1" w14:textId="22A3D06D" w:rsidR="008A4843" w:rsidRPr="00E25D67" w:rsidRDefault="008A4843" w:rsidP="008A4843">
      <w:pPr>
        <w:pStyle w:val="B3"/>
      </w:pPr>
      <w:r w:rsidRPr="00E25D67">
        <w:t xml:space="preserve">M </w:t>
      </w:r>
      <w:r w:rsidRPr="00E25D67">
        <w:tab/>
      </w:r>
      <w:r w:rsidRPr="00E25D67">
        <w:tab/>
      </w:r>
      <w:r w:rsidRPr="00E25D67">
        <w:tab/>
      </w:r>
      <w:r w:rsidRPr="00E25D67">
        <w:tab/>
      </w:r>
      <w:r w:rsidRPr="00E25D67">
        <w:tab/>
      </w:r>
      <w:r w:rsidRPr="00E25D67">
        <w:tab/>
      </w:r>
      <w:r w:rsidRPr="00E25D67">
        <w:tab/>
      </w:r>
      <w:r w:rsidRPr="00E25D67">
        <w:tab/>
        <w:t xml:space="preserve">= Number of 51-multiframes per negotiated </w:t>
      </w:r>
      <w:proofErr w:type="spellStart"/>
      <w:r w:rsidRPr="00E25D67">
        <w:t>eDRX</w:t>
      </w:r>
      <w:proofErr w:type="spellEnd"/>
      <w:r w:rsidRPr="00E25D67">
        <w:t xml:space="preserve"> Cycle = </w:t>
      </w:r>
      <w:r w:rsidRPr="00E25D67">
        <w:tab/>
      </w:r>
      <w:r w:rsidRPr="00E25D67">
        <w:tab/>
      </w:r>
      <w:r w:rsidRPr="00E25D67">
        <w:tab/>
      </w:r>
      <w:r w:rsidRPr="00E25D67">
        <w:tab/>
      </w:r>
      <w:r w:rsidRPr="00E25D67">
        <w:tab/>
      </w:r>
      <w:r w:rsidRPr="00E25D67">
        <w:tab/>
      </w:r>
      <w:r w:rsidRPr="00E25D67">
        <w:tab/>
      </w:r>
      <w:r w:rsidRPr="00E25D67">
        <w:tab/>
      </w:r>
      <w:r w:rsidRPr="00E25D67">
        <w:tab/>
      </w:r>
      <w:r w:rsidRPr="00E25D67">
        <w:tab/>
      </w:r>
      <w:r w:rsidRPr="00E25D67">
        <w:tab/>
      </w:r>
      <w:r w:rsidRPr="00E25D67">
        <w:tab/>
      </w:r>
      <w:proofErr w:type="spellStart"/>
      <w:r w:rsidRPr="00E25D67">
        <w:t>BS_ePA_MFRMS</w:t>
      </w:r>
      <w:proofErr w:type="spellEnd"/>
      <w:r w:rsidRPr="00E25D67">
        <w:t xml:space="preserve"> (see Table 6.5.6a</w:t>
      </w:r>
      <w:del w:id="14" w:author="Nokia" w:date="2016-11-11T08:14:00Z">
        <w:r w:rsidRPr="00E25D67" w:rsidDel="00835620">
          <w:delText>.</w:delText>
        </w:r>
      </w:del>
      <w:ins w:id="15" w:author="Nokia" w:date="2016-11-10T22:21:00Z">
        <w:r w:rsidR="0056002A">
          <w:t>-</w:t>
        </w:r>
      </w:ins>
      <w:r w:rsidRPr="00E25D67">
        <w:t>1)</w:t>
      </w:r>
    </w:p>
    <w:p w14:paraId="12D54A47" w14:textId="77777777" w:rsidR="008A4843" w:rsidRPr="00E25D67" w:rsidRDefault="008A4843" w:rsidP="008A4843">
      <w:r w:rsidRPr="00E25D67">
        <w:t xml:space="preserve">The paging group is determined by the </w:t>
      </w:r>
      <w:proofErr w:type="spellStart"/>
      <w:r w:rsidRPr="00E25D67">
        <w:t>eDRX</w:t>
      </w:r>
      <w:proofErr w:type="spellEnd"/>
      <w:r w:rsidRPr="00E25D67">
        <w:t xml:space="preserve"> value and the downlink Coverage Class. </w:t>
      </w:r>
    </w:p>
    <w:p w14:paraId="1B8F4A6E" w14:textId="77777777" w:rsidR="008A4843" w:rsidRPr="00E25D67" w:rsidRDefault="008A4843" w:rsidP="008A4843">
      <w:r w:rsidRPr="00E25D67">
        <w:t>The 51-multiframe where the paging group occurs on the applicable EC_CCCH_GROUP is determined by:</w:t>
      </w:r>
    </w:p>
    <w:p w14:paraId="6327201F" w14:textId="77777777" w:rsidR="008A4843" w:rsidRPr="00E25D67" w:rsidRDefault="008A4843" w:rsidP="008A4843">
      <w:pPr>
        <w:pStyle w:val="B1"/>
        <w:rPr>
          <w:lang w:val="en-US"/>
        </w:rPr>
      </w:pPr>
      <w:r w:rsidRPr="00E25D67">
        <w:t xml:space="preserve">EC_PAGING_GROUP_MF (0 .. </w:t>
      </w:r>
      <w:r w:rsidRPr="00E25D67">
        <w:rPr>
          <w:lang w:val="en-US"/>
        </w:rPr>
        <w:t>M-1) = I mod M</w:t>
      </w:r>
    </w:p>
    <w:p w14:paraId="6F082E02" w14:textId="77777777" w:rsidR="008A4843" w:rsidRPr="00E25D67" w:rsidRDefault="008A4843" w:rsidP="008A4843">
      <w:r w:rsidRPr="00E25D67">
        <w:t>The paging group within the 51-multiframe is determined by:</w:t>
      </w:r>
    </w:p>
    <w:p w14:paraId="27DA0062" w14:textId="77777777" w:rsidR="008A4843" w:rsidRPr="00E25D67" w:rsidRDefault="008A4843" w:rsidP="008A4843">
      <w:pPr>
        <w:pStyle w:val="B1"/>
        <w:rPr>
          <w:lang w:val="sv-SE"/>
        </w:rPr>
      </w:pPr>
      <w:r w:rsidRPr="00E25D67">
        <w:t xml:space="preserve">EC_PAGING_GROUP_PCH (0 .. </w:t>
      </w:r>
      <w:r w:rsidRPr="00E25D67">
        <w:rPr>
          <w:lang w:val="sv-SE"/>
        </w:rPr>
        <w:t>L-1) = (I div (EC_BS_CC_CHANS x M)) mod L</w:t>
      </w:r>
    </w:p>
    <w:p w14:paraId="714D7A9A" w14:textId="77777777" w:rsidR="008A4843" w:rsidRPr="00E25D67" w:rsidRDefault="008A4843" w:rsidP="008A4843">
      <w:pPr>
        <w:pStyle w:val="B2"/>
      </w:pPr>
      <w:r w:rsidRPr="00E25D67">
        <w:t>where</w:t>
      </w:r>
    </w:p>
    <w:p w14:paraId="44655F54" w14:textId="77777777" w:rsidR="008A4843" w:rsidRPr="00E25D67" w:rsidRDefault="008A4843" w:rsidP="008A4843">
      <w:pPr>
        <w:pStyle w:val="B3"/>
      </w:pPr>
      <w:r w:rsidRPr="00E25D67">
        <w:t>L = 16 (number of CC1 paging groups per 51-multiframe)</w:t>
      </w:r>
    </w:p>
    <w:p w14:paraId="0006FD40" w14:textId="77777777" w:rsidR="008A4843" w:rsidRPr="00E25D67" w:rsidRDefault="008A4843" w:rsidP="008A4843">
      <w:r w:rsidRPr="00E25D67">
        <w:t xml:space="preserve">The paging group within the negotiated </w:t>
      </w:r>
      <w:proofErr w:type="spellStart"/>
      <w:r w:rsidRPr="00E25D67">
        <w:t>eDRX</w:t>
      </w:r>
      <w:proofErr w:type="spellEnd"/>
      <w:r w:rsidRPr="00E25D67">
        <w:t xml:space="preserve"> cycle is derived by first assuming downlink Coverage Class 1 (CC1), irrespective of the downlink CC selected by the MS according to:</w:t>
      </w:r>
    </w:p>
    <w:p w14:paraId="272E2AA9" w14:textId="77777777" w:rsidR="008A4843" w:rsidRPr="00E25D67" w:rsidRDefault="008A4843" w:rsidP="008A4843">
      <w:pPr>
        <w:pStyle w:val="B1"/>
      </w:pPr>
      <w:r w:rsidRPr="00E25D67">
        <w:t xml:space="preserve">PAGING_GROUP_CC1 (0 … </w:t>
      </w:r>
      <w:r w:rsidRPr="00E25D67">
        <w:rPr>
          <w:lang w:val="da-DK"/>
        </w:rPr>
        <w:t>N</w:t>
      </w:r>
      <w:r w:rsidRPr="00E25D67">
        <w:rPr>
          <w:lang w:val="da-DK"/>
        </w:rPr>
        <w:noBreakHyphen/>
        <w:t xml:space="preserve">1) </w:t>
      </w:r>
      <w:r w:rsidRPr="00E25D67">
        <w:t xml:space="preserve">= L x EC_PAGING_GROUP_MF + EC_PAGING_GROUP_PCH </w:t>
      </w:r>
    </w:p>
    <w:p w14:paraId="312767E5" w14:textId="77777777" w:rsidR="008A4843" w:rsidRPr="00E25D67" w:rsidRDefault="008A4843" w:rsidP="008A4843">
      <w:pPr>
        <w:pStyle w:val="B2"/>
        <w:ind w:left="567" w:firstLine="0"/>
      </w:pPr>
      <w:r w:rsidRPr="00E25D67">
        <w:t>where</w:t>
      </w:r>
    </w:p>
    <w:p w14:paraId="4FC97CC7" w14:textId="77777777" w:rsidR="008A4843" w:rsidRPr="00E25D67" w:rsidRDefault="008A4843" w:rsidP="008A4843">
      <w:pPr>
        <w:pStyle w:val="B3"/>
      </w:pPr>
      <w:r w:rsidRPr="00E25D67">
        <w:t xml:space="preserve">N = number of paging groups for CC1 on one EC-CCCH within a given </w:t>
      </w:r>
      <w:proofErr w:type="spellStart"/>
      <w:r w:rsidRPr="00E25D67">
        <w:t>eDRX</w:t>
      </w:r>
      <w:proofErr w:type="spellEnd"/>
      <w:r w:rsidRPr="00E25D67">
        <w:t xml:space="preserve"> cycle = </w:t>
      </w:r>
      <w:proofErr w:type="spellStart"/>
      <w:r w:rsidRPr="00E25D67">
        <w:t>BS_ePA_MFRMS</w:t>
      </w:r>
      <w:proofErr w:type="spellEnd"/>
      <w:r w:rsidRPr="00E25D67">
        <w:t xml:space="preserve"> x 16 (see Table 6.5.6a-1).</w:t>
      </w:r>
    </w:p>
    <w:p w14:paraId="7FC4CE28" w14:textId="77777777" w:rsidR="008A4843" w:rsidRPr="00E25D67" w:rsidRDefault="008A4843" w:rsidP="008A4843">
      <w:r w:rsidRPr="00E25D67">
        <w:t>In case the MS belongs to another downlink coverage class than CC1 (i.e. CC2, CC3 or CC4), the paging group shall be derived assuming that the physical resource of PAGING_GROUP_CC1 is contained within the physical resource of PAGING_GROUP for the downlink CC selected by the MS and is derived per Coverage Class according to the procedures below.</w:t>
      </w:r>
    </w:p>
    <w:p w14:paraId="3C25DC01" w14:textId="77777777" w:rsidR="008A4843" w:rsidRPr="00E25D67" w:rsidRDefault="008A4843" w:rsidP="008A4843">
      <w:pPr>
        <w:pStyle w:val="B1"/>
      </w:pPr>
      <w:r w:rsidRPr="00E25D67">
        <w:t>For CC1:</w:t>
      </w:r>
    </w:p>
    <w:p w14:paraId="1375D56D" w14:textId="77777777" w:rsidR="008A4843" w:rsidRPr="00E25D67" w:rsidRDefault="008A4843" w:rsidP="008A4843">
      <w:pPr>
        <w:pStyle w:val="B2"/>
      </w:pPr>
      <w:r w:rsidRPr="00E25D67">
        <w:t xml:space="preserve">PAGING_GROUP (0 .. </w:t>
      </w:r>
      <w:r w:rsidRPr="00E25D67">
        <w:rPr>
          <w:lang w:val="da-DK"/>
        </w:rPr>
        <w:t>M</w:t>
      </w:r>
      <w:r w:rsidRPr="00E25D67">
        <w:rPr>
          <w:lang w:val="da-DK"/>
        </w:rPr>
        <w:noBreakHyphen/>
        <w:t xml:space="preserve">1) </w:t>
      </w:r>
      <w:r w:rsidRPr="00E25D67">
        <w:t xml:space="preserve"> = PAGING_GROUP_CC1</w:t>
      </w:r>
    </w:p>
    <w:p w14:paraId="2A897FE1" w14:textId="77777777" w:rsidR="008A4843" w:rsidRPr="00E25D67" w:rsidRDefault="008A4843" w:rsidP="008A4843">
      <w:pPr>
        <w:pStyle w:val="B1"/>
      </w:pPr>
      <w:r w:rsidRPr="00E25D67">
        <w:t>For CC2:</w:t>
      </w:r>
    </w:p>
    <w:p w14:paraId="77FBA6F0" w14:textId="77777777" w:rsidR="008A4843" w:rsidRPr="00E25D67" w:rsidRDefault="008A4843" w:rsidP="008A4843">
      <w:pPr>
        <w:pStyle w:val="B2"/>
      </w:pPr>
      <w:r w:rsidRPr="00E25D67">
        <w:t xml:space="preserve">PAGING_GROUP (0 .. </w:t>
      </w:r>
      <w:r w:rsidRPr="00E25D67">
        <w:rPr>
          <w:lang w:val="da-DK"/>
        </w:rPr>
        <w:t>M</w:t>
      </w:r>
      <w:r w:rsidRPr="00E25D67">
        <w:rPr>
          <w:lang w:val="da-DK"/>
        </w:rPr>
        <w:noBreakHyphen/>
        <w:t xml:space="preserve">1) </w:t>
      </w:r>
      <w:r w:rsidRPr="00E25D67">
        <w:t xml:space="preserve"> = (PAGING_GROUP_CC1 div 4) mod 4 + 4 x (PAGING_GROUP_CC1 div 32)</w:t>
      </w:r>
    </w:p>
    <w:p w14:paraId="0C403AFA" w14:textId="77777777" w:rsidR="008A4843" w:rsidRPr="00E25D67" w:rsidRDefault="008A4843" w:rsidP="008A4843">
      <w:pPr>
        <w:pStyle w:val="B1"/>
      </w:pPr>
      <w:r w:rsidRPr="00E25D67">
        <w:t>For CC3:</w:t>
      </w:r>
    </w:p>
    <w:p w14:paraId="172350FB" w14:textId="77777777" w:rsidR="008A4843" w:rsidRPr="00E25D67" w:rsidRDefault="008A4843" w:rsidP="008A4843">
      <w:pPr>
        <w:pStyle w:val="B2"/>
      </w:pPr>
      <w:r w:rsidRPr="00E25D67">
        <w:t xml:space="preserve">PAGING_GROUP (0 .. </w:t>
      </w:r>
      <w:r w:rsidRPr="00E25D67">
        <w:rPr>
          <w:lang w:val="da-DK"/>
        </w:rPr>
        <w:t>M</w:t>
      </w:r>
      <w:r w:rsidRPr="00E25D67">
        <w:rPr>
          <w:lang w:val="da-DK"/>
        </w:rPr>
        <w:noBreakHyphen/>
        <w:t xml:space="preserve">1) </w:t>
      </w:r>
      <w:r w:rsidRPr="00E25D67">
        <w:t xml:space="preserve"> = (PAGING_GROUP_CC1 div 8) mod 2 + 2 x (PAGING_GROUP_CC1 div 32)</w:t>
      </w:r>
    </w:p>
    <w:p w14:paraId="40E65D96" w14:textId="77777777" w:rsidR="008A4843" w:rsidRPr="00E25D67" w:rsidRDefault="008A4843" w:rsidP="008A4843">
      <w:pPr>
        <w:pStyle w:val="B1"/>
      </w:pPr>
      <w:r w:rsidRPr="00E25D67">
        <w:t>For CC4:</w:t>
      </w:r>
    </w:p>
    <w:p w14:paraId="60A12A5E" w14:textId="77777777" w:rsidR="008A4843" w:rsidRPr="00E25D67" w:rsidRDefault="008A4843" w:rsidP="008A4843">
      <w:pPr>
        <w:pStyle w:val="B2"/>
      </w:pPr>
      <w:r w:rsidRPr="00E25D67">
        <w:t xml:space="preserve">PAGING_GROUP (0 .. </w:t>
      </w:r>
      <w:r w:rsidRPr="00E25D67">
        <w:rPr>
          <w:lang w:val="da-DK"/>
        </w:rPr>
        <w:t>M</w:t>
      </w:r>
      <w:r w:rsidRPr="00E25D67">
        <w:rPr>
          <w:lang w:val="da-DK"/>
        </w:rPr>
        <w:noBreakHyphen/>
        <w:t xml:space="preserve">1) </w:t>
      </w:r>
      <w:r w:rsidRPr="00E25D67">
        <w:t xml:space="preserve"> = (PAGING_GROUP_CC1 div 8) mod 2 + 2 x (PAGING_GROUP_CC1 div 64)</w:t>
      </w:r>
    </w:p>
    <w:p w14:paraId="21E3410D" w14:textId="77777777" w:rsidR="008A4843" w:rsidRPr="00E25D67" w:rsidRDefault="008A4843" w:rsidP="008A4843">
      <w:pPr>
        <w:pStyle w:val="B2"/>
      </w:pPr>
    </w:p>
    <w:p w14:paraId="26434E97" w14:textId="77777777" w:rsidR="008A4843" w:rsidRPr="00E25D67" w:rsidRDefault="008A4843" w:rsidP="008A4843">
      <w:pPr>
        <w:pStyle w:val="B2"/>
      </w:pPr>
      <w:r w:rsidRPr="00E25D67">
        <w:t>where</w:t>
      </w:r>
    </w:p>
    <w:p w14:paraId="7F2AB98A" w14:textId="77777777" w:rsidR="008A4843" w:rsidRDefault="008A4843" w:rsidP="008A4843">
      <w:pPr>
        <w:pStyle w:val="B3"/>
      </w:pPr>
      <w:r w:rsidRPr="00E25D67">
        <w:lastRenderedPageBreak/>
        <w:t>M = N div CC_DIV</w:t>
      </w:r>
    </w:p>
    <w:p w14:paraId="251CD64D" w14:textId="77777777" w:rsidR="008A4843" w:rsidRPr="009C528D" w:rsidRDefault="008A4843" w:rsidP="008A4843">
      <w:pPr>
        <w:pStyle w:val="TH"/>
      </w:pPr>
      <w:r w:rsidRPr="009C528D">
        <w:t>Table 6.5.2-1. CC_DIV.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677"/>
        <w:gridCol w:w="677"/>
        <w:gridCol w:w="677"/>
      </w:tblGrid>
      <w:tr w:rsidR="008A4843" w:rsidRPr="009C528D" w14:paraId="1BA0F146" w14:textId="77777777" w:rsidTr="00C446BD">
        <w:trPr>
          <w:jc w:val="center"/>
        </w:trPr>
        <w:tc>
          <w:tcPr>
            <w:tcW w:w="677" w:type="dxa"/>
          </w:tcPr>
          <w:p w14:paraId="5E56027D" w14:textId="77777777" w:rsidR="008A4843" w:rsidRPr="009C528D" w:rsidRDefault="008A4843" w:rsidP="00C446BD">
            <w:pPr>
              <w:pStyle w:val="TAH"/>
            </w:pPr>
            <w:r w:rsidRPr="009C528D">
              <w:t>CC1</w:t>
            </w:r>
          </w:p>
        </w:tc>
        <w:tc>
          <w:tcPr>
            <w:tcW w:w="677" w:type="dxa"/>
          </w:tcPr>
          <w:p w14:paraId="24AA704B" w14:textId="77777777" w:rsidR="008A4843" w:rsidRPr="009C528D" w:rsidRDefault="008A4843" w:rsidP="00C446BD">
            <w:pPr>
              <w:pStyle w:val="TAH"/>
            </w:pPr>
            <w:r w:rsidRPr="009C528D">
              <w:t>CC2</w:t>
            </w:r>
          </w:p>
        </w:tc>
        <w:tc>
          <w:tcPr>
            <w:tcW w:w="677" w:type="dxa"/>
          </w:tcPr>
          <w:p w14:paraId="39A2C2E4" w14:textId="77777777" w:rsidR="008A4843" w:rsidRPr="009C528D" w:rsidRDefault="008A4843" w:rsidP="00C446BD">
            <w:pPr>
              <w:pStyle w:val="TAH"/>
            </w:pPr>
            <w:r w:rsidRPr="009C528D">
              <w:t>CC3</w:t>
            </w:r>
          </w:p>
        </w:tc>
        <w:tc>
          <w:tcPr>
            <w:tcW w:w="677" w:type="dxa"/>
          </w:tcPr>
          <w:p w14:paraId="341B6FE8" w14:textId="77777777" w:rsidR="008A4843" w:rsidRPr="009C528D" w:rsidRDefault="008A4843" w:rsidP="00C446BD">
            <w:pPr>
              <w:pStyle w:val="TAH"/>
            </w:pPr>
            <w:r w:rsidRPr="009C528D">
              <w:t>CC4</w:t>
            </w:r>
          </w:p>
        </w:tc>
      </w:tr>
      <w:tr w:rsidR="008A4843" w:rsidRPr="009C528D" w14:paraId="754C7884" w14:textId="77777777" w:rsidTr="00C446BD">
        <w:trPr>
          <w:jc w:val="center"/>
        </w:trPr>
        <w:tc>
          <w:tcPr>
            <w:tcW w:w="677" w:type="dxa"/>
          </w:tcPr>
          <w:p w14:paraId="0854C3AE" w14:textId="77777777" w:rsidR="008A4843" w:rsidRPr="009C528D" w:rsidRDefault="008A4843" w:rsidP="00C446BD">
            <w:pPr>
              <w:pStyle w:val="TAC"/>
            </w:pPr>
            <w:r w:rsidRPr="009C528D">
              <w:t>1</w:t>
            </w:r>
          </w:p>
        </w:tc>
        <w:tc>
          <w:tcPr>
            <w:tcW w:w="677" w:type="dxa"/>
          </w:tcPr>
          <w:p w14:paraId="36E394FF" w14:textId="77777777" w:rsidR="008A4843" w:rsidRPr="009C528D" w:rsidRDefault="008A4843" w:rsidP="00C446BD">
            <w:pPr>
              <w:pStyle w:val="TAC"/>
            </w:pPr>
            <w:r>
              <w:t>8</w:t>
            </w:r>
          </w:p>
        </w:tc>
        <w:tc>
          <w:tcPr>
            <w:tcW w:w="677" w:type="dxa"/>
          </w:tcPr>
          <w:p w14:paraId="53D7C99C" w14:textId="77777777" w:rsidR="008A4843" w:rsidRPr="009C528D" w:rsidRDefault="008A4843" w:rsidP="00C446BD">
            <w:pPr>
              <w:pStyle w:val="TAC"/>
            </w:pPr>
            <w:r>
              <w:t>16</w:t>
            </w:r>
          </w:p>
        </w:tc>
        <w:tc>
          <w:tcPr>
            <w:tcW w:w="677" w:type="dxa"/>
          </w:tcPr>
          <w:p w14:paraId="185E50BF" w14:textId="77777777" w:rsidR="008A4843" w:rsidRPr="009C528D" w:rsidRDefault="008A4843" w:rsidP="00C446BD">
            <w:pPr>
              <w:pStyle w:val="TAC"/>
            </w:pPr>
            <w:r w:rsidRPr="009C528D">
              <w:t>32</w:t>
            </w:r>
          </w:p>
        </w:tc>
      </w:tr>
    </w:tbl>
    <w:p w14:paraId="11B84496" w14:textId="77777777" w:rsidR="008A4843" w:rsidRDefault="008A4843" w:rsidP="008A4843">
      <w:pPr>
        <w:pStyle w:val="FP"/>
      </w:pPr>
    </w:p>
    <w:p w14:paraId="652BDFDE" w14:textId="77777777" w:rsidR="008A4843" w:rsidRPr="00E25D67" w:rsidRDefault="008A4843" w:rsidP="008A4843">
      <w:r w:rsidRPr="00E25D67">
        <w:t>The procedure for when the MS shall monitor the EC-CCCH is described in 3GPP TS 44.018.</w:t>
      </w:r>
    </w:p>
    <w:p w14:paraId="5F383C63" w14:textId="283A57E2" w:rsidR="008A4843" w:rsidRDefault="008A4843" w:rsidP="008A4843">
      <w:del w:id="16" w:author="Nokia" w:date="2016-11-11T08:28:00Z">
        <w:r w:rsidRPr="00DB1AA4" w:rsidDel="00530BBF">
          <w:delText>For</w:delText>
        </w:r>
      </w:del>
      <w:del w:id="17" w:author="Nokia" w:date="2016-11-11T08:30:00Z">
        <w:r w:rsidRPr="00DB1AA4" w:rsidDel="00530BBF">
          <w:delText xml:space="preserve"> e</w:delText>
        </w:r>
      </w:del>
      <w:ins w:id="18" w:author="Nokia" w:date="2016-11-11T08:30:00Z">
        <w:r w:rsidR="00530BBF">
          <w:t>E</w:t>
        </w:r>
      </w:ins>
      <w:r w:rsidRPr="00DB1AA4">
        <w:t>xample</w:t>
      </w:r>
      <w:ins w:id="19" w:author="Nokia" w:date="2016-11-11T08:29:00Z">
        <w:r w:rsidR="00530BBF">
          <w:t xml:space="preserve"> assuming a single EC-CCCH</w:t>
        </w:r>
      </w:ins>
      <w:ins w:id="20" w:author="Nokia" w:date="2016-11-11T08:30:00Z">
        <w:r w:rsidR="00530BBF">
          <w:t>:</w:t>
        </w:r>
      </w:ins>
      <w:del w:id="21" w:author="Nokia" w:date="2016-11-11T08:30:00Z">
        <w:r w:rsidRPr="00DB1AA4" w:rsidDel="00530BBF">
          <w:delText>,</w:delText>
        </w:r>
      </w:del>
      <w:r w:rsidRPr="00DB1AA4">
        <w:t xml:space="preserve"> a MS that uses </w:t>
      </w:r>
      <w:proofErr w:type="spellStart"/>
      <w:r w:rsidRPr="00DB1AA4">
        <w:t>eDRX</w:t>
      </w:r>
      <w:proofErr w:type="spellEnd"/>
      <w:r w:rsidRPr="00DB1AA4">
        <w:t xml:space="preserve">, where </w:t>
      </w:r>
      <w:proofErr w:type="spellStart"/>
      <w:r w:rsidRPr="00DB1AA4">
        <w:t>eDRX</w:t>
      </w:r>
      <w:proofErr w:type="spellEnd"/>
      <w:r w:rsidRPr="00DB1AA4">
        <w:t xml:space="preserve"> cycle value = “0000” (</w:t>
      </w:r>
      <w:proofErr w:type="spellStart"/>
      <w:r w:rsidRPr="00DB1AA4">
        <w:t>BS_ePA_MFRMS</w:t>
      </w:r>
      <w:proofErr w:type="spellEnd"/>
      <w:r w:rsidRPr="00DB1AA4">
        <w:t xml:space="preserve">=8) has been negotiated between the MS and the network (see Table 6.5.6a-1), and that belongs to CC4, will first derive </w:t>
      </w:r>
      <w:ins w:id="22" w:author="Nokia" w:date="2016-11-04T11:53:00Z">
        <w:r w:rsidRPr="008A4843">
          <w:rPr>
            <w:rPrChange w:id="23" w:author="Nokia" w:date="2016-11-04T11:53:00Z">
              <w:rPr>
                <w:highlight w:val="yellow"/>
              </w:rPr>
            </w:rPrChange>
          </w:rPr>
          <w:t>PAGING_GROUP_CC1 according to 16</w:t>
        </w:r>
      </w:ins>
      <w:ins w:id="24" w:author="Nokia" w:date="2016-11-11T14:20:00Z">
        <w:r w:rsidR="00524C8D">
          <w:t xml:space="preserve"> </w:t>
        </w:r>
      </w:ins>
      <w:ins w:id="25" w:author="Nokia" w:date="2016-11-11T08:45:00Z">
        <w:r w:rsidR="00681E1F">
          <w:t>x</w:t>
        </w:r>
      </w:ins>
      <w:ins w:id="26" w:author="Nokia" w:date="2016-11-11T14:20:00Z">
        <w:r w:rsidR="00524C8D">
          <w:t xml:space="preserve"> </w:t>
        </w:r>
      </w:ins>
      <w:ins w:id="27" w:author="Nokia" w:date="2016-11-04T11:53:00Z">
        <w:r w:rsidRPr="008A4843">
          <w:rPr>
            <w:rPrChange w:id="28" w:author="Nokia" w:date="2016-11-04T11:53:00Z">
              <w:rPr>
                <w:highlight w:val="yellow"/>
              </w:rPr>
            </w:rPrChange>
          </w:rPr>
          <w:t>(IMSI mod 8)</w:t>
        </w:r>
      </w:ins>
      <w:ins w:id="29" w:author="Nokia" w:date="2016-11-11T14:20:00Z">
        <w:r w:rsidR="00524C8D">
          <w:t xml:space="preserve"> </w:t>
        </w:r>
      </w:ins>
      <w:ins w:id="30" w:author="Nokia" w:date="2016-11-04T11:53:00Z">
        <w:r w:rsidRPr="008A4843">
          <w:rPr>
            <w:rPrChange w:id="31" w:author="Nokia" w:date="2016-11-04T11:53:00Z">
              <w:rPr>
                <w:highlight w:val="yellow"/>
              </w:rPr>
            </w:rPrChange>
          </w:rPr>
          <w:t>+</w:t>
        </w:r>
      </w:ins>
      <w:ins w:id="32" w:author="Nokia" w:date="2016-11-11T14:20:00Z">
        <w:r w:rsidR="00524C8D">
          <w:t xml:space="preserve"> </w:t>
        </w:r>
      </w:ins>
      <w:ins w:id="33" w:author="Nokia" w:date="2016-11-04T11:53:00Z">
        <w:r w:rsidRPr="008A4843">
          <w:rPr>
            <w:rPrChange w:id="34" w:author="Nokia" w:date="2016-11-04T11:53:00Z">
              <w:rPr>
                <w:highlight w:val="yellow"/>
              </w:rPr>
            </w:rPrChange>
          </w:rPr>
          <w:t xml:space="preserve">(IMSI/8 mod 16). As a second step the PAGING_GROUP for the applicable downlink coverage class (CC4) </w:t>
        </w:r>
        <w:r w:rsidR="0056002A" w:rsidRPr="0056002A">
          <w:t>is derived as (PAGING_GROUP_CC1</w:t>
        </w:r>
        <w:r w:rsidRPr="008A4843">
          <w:rPr>
            <w:rPrChange w:id="35" w:author="Nokia" w:date="2016-11-04T11:53:00Z">
              <w:rPr>
                <w:highlight w:val="yellow"/>
              </w:rPr>
            </w:rPrChange>
          </w:rPr>
          <w:t xml:space="preserve"> div 8) mod 2 + 2</w:t>
        </w:r>
      </w:ins>
      <w:ins w:id="36" w:author="Nokia" w:date="2016-11-11T14:33:00Z">
        <w:r w:rsidR="00DA6C11">
          <w:t> </w:t>
        </w:r>
      </w:ins>
      <w:ins w:id="37" w:author="Nokia" w:date="2016-11-04T11:53:00Z">
        <w:r w:rsidRPr="008A4843">
          <w:rPr>
            <w:rPrChange w:id="38" w:author="Nokia" w:date="2016-11-04T11:53:00Z">
              <w:rPr>
                <w:highlight w:val="yellow"/>
              </w:rPr>
            </w:rPrChange>
          </w:rPr>
          <w:t>x</w:t>
        </w:r>
      </w:ins>
      <w:ins w:id="39" w:author="Nokia" w:date="2016-11-11T14:33:00Z">
        <w:r w:rsidR="00DA6C11">
          <w:t> </w:t>
        </w:r>
      </w:ins>
      <w:ins w:id="40" w:author="Nokia" w:date="2016-11-04T11:53:00Z">
        <w:r w:rsidRPr="008A4843">
          <w:rPr>
            <w:rPrChange w:id="41" w:author="Nokia" w:date="2016-11-04T11:53:00Z">
              <w:rPr>
                <w:highlight w:val="yellow"/>
              </w:rPr>
            </w:rPrChange>
          </w:rPr>
          <w:t>(PAGING_GROUP_CC1 div 64).</w:t>
        </w:r>
      </w:ins>
      <w:del w:id="42" w:author="Nokia" w:date="2016-11-04T11:53:00Z">
        <w:r w:rsidRPr="00DB1AA4" w:rsidDel="008A4843">
          <w:delText>PAGING_GROUP_CC1 according to mod (IMSI, 16 x 8). As a second step the PAGING_GROUP for the applicable downlink coverage class (CC4) is derived as (mod (IMSI, 16 x 8) div 8) mod 2 + 2</w:delText>
        </w:r>
        <w:r w:rsidDel="008A4843">
          <w:delText>x (</w:delText>
        </w:r>
        <w:r w:rsidRPr="00DB1AA4" w:rsidDel="008A4843">
          <w:delText>mod (IMSI, 16 x 8) div 64)</w:delText>
        </w:r>
        <w:r w:rsidRPr="00E25D67" w:rsidDel="008A4843">
          <w:delText>.</w:delText>
        </w:r>
      </w:del>
    </w:p>
    <w:p w14:paraId="0B717BA8" w14:textId="77777777" w:rsidR="008A4843" w:rsidRPr="00173741" w:rsidRDefault="008A4843" w:rsidP="008A4843">
      <w:r>
        <w:t>For d</w:t>
      </w:r>
      <w:r w:rsidRPr="00671689">
        <w:t xml:space="preserve">etermination of specific paging </w:t>
      </w:r>
      <w:proofErr w:type="spellStart"/>
      <w:r w:rsidRPr="00671689">
        <w:t>multiframe</w:t>
      </w:r>
      <w:proofErr w:type="spellEnd"/>
      <w:r w:rsidRPr="00671689">
        <w:t xml:space="preserve"> and paging block index</w:t>
      </w:r>
      <w:r w:rsidRPr="00655363">
        <w:t xml:space="preserve"> </w:t>
      </w:r>
      <w:r>
        <w:t>for EC-GSM-</w:t>
      </w:r>
      <w:proofErr w:type="spellStart"/>
      <w:r>
        <w:t>IoT</w:t>
      </w:r>
      <w:proofErr w:type="spellEnd"/>
      <w:r>
        <w:t xml:space="preserve">, see </w:t>
      </w:r>
      <w:proofErr w:type="spellStart"/>
      <w:r>
        <w:t>subclause</w:t>
      </w:r>
      <w:proofErr w:type="spellEnd"/>
      <w:r>
        <w:t xml:space="preserve"> 6.5.3a.</w:t>
      </w:r>
    </w:p>
    <w:p w14:paraId="56CF8D9E" w14:textId="77777777" w:rsidR="00AD25B3" w:rsidRDefault="00AD25B3" w:rsidP="00AD25B3">
      <w:pPr>
        <w:pStyle w:val="TF"/>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AD25B3" w:rsidRPr="001C5622" w14:paraId="2C27F36C" w14:textId="77777777" w:rsidTr="00C446BD">
        <w:tc>
          <w:tcPr>
            <w:tcW w:w="9629" w:type="dxa"/>
            <w:shd w:val="clear" w:color="auto" w:fill="92D050"/>
            <w:vAlign w:val="bottom"/>
          </w:tcPr>
          <w:p w14:paraId="5421B4F5" w14:textId="4FCA8A45" w:rsidR="00AD25B3" w:rsidRPr="000E6A5B" w:rsidRDefault="00AD25B3" w:rsidP="004C7BA8">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4C7BA8">
              <w:rPr>
                <w:rFonts w:ascii="Arial" w:hAnsi="Arial" w:cs="Arial"/>
                <w:b/>
                <w:sz w:val="24"/>
                <w:szCs w:val="24"/>
              </w:rPr>
              <w:t>3</w:t>
            </w:r>
            <w:r w:rsidR="004C7BA8" w:rsidRPr="004C7BA8">
              <w:rPr>
                <w:rFonts w:ascii="Arial" w:hAnsi="Arial" w:cs="Arial"/>
                <w:b/>
                <w:sz w:val="24"/>
                <w:szCs w:val="24"/>
                <w:vertAlign w:val="superscript"/>
              </w:rPr>
              <w:t>rd</w:t>
            </w:r>
            <w:r w:rsidR="004C7BA8">
              <w:rPr>
                <w:rFonts w:ascii="Arial" w:hAnsi="Arial" w:cs="Arial"/>
                <w:b/>
                <w:sz w:val="24"/>
                <w:szCs w:val="24"/>
              </w:rPr>
              <w:t xml:space="preserve"> </w:t>
            </w:r>
            <w:r w:rsidR="008A4843">
              <w:rPr>
                <w:rFonts w:ascii="Arial" w:hAnsi="Arial" w:cs="Arial"/>
                <w:b/>
                <w:sz w:val="24"/>
                <w:szCs w:val="24"/>
              </w:rPr>
              <w:t xml:space="preserve"> </w:t>
            </w:r>
            <w:r w:rsidRPr="000E6A5B">
              <w:rPr>
                <w:rFonts w:ascii="Arial" w:hAnsi="Arial" w:cs="Arial"/>
                <w:b/>
                <w:sz w:val="24"/>
                <w:szCs w:val="24"/>
              </w:rPr>
              <w:t xml:space="preserve"> modification</w:t>
            </w:r>
            <w:r w:rsidR="00232BA9">
              <w:rPr>
                <w:rFonts w:ascii="Arial" w:hAnsi="Arial" w:cs="Arial"/>
                <w:b/>
                <w:sz w:val="24"/>
                <w:szCs w:val="24"/>
              </w:rPr>
              <w:t>s</w:t>
            </w:r>
            <w:r w:rsidRPr="000E6A5B">
              <w:rPr>
                <w:rFonts w:ascii="Arial" w:hAnsi="Arial" w:cs="Arial"/>
                <w:b/>
                <w:sz w:val="24"/>
                <w:szCs w:val="24"/>
              </w:rPr>
              <w:t xml:space="preserve">        </w:t>
            </w:r>
          </w:p>
        </w:tc>
      </w:tr>
    </w:tbl>
    <w:p w14:paraId="13B2369A" w14:textId="77777777" w:rsidR="00AD25B3" w:rsidRDefault="00AD25B3" w:rsidP="00AD25B3">
      <w:pPr>
        <w:rPr>
          <w:rFonts w:ascii="Arial" w:hAnsi="Arial"/>
          <w:sz w:val="8"/>
          <w:szCs w:val="8"/>
        </w:rPr>
      </w:pPr>
    </w:p>
    <w:p w14:paraId="3F7CB781" w14:textId="77777777" w:rsidR="008A4843" w:rsidRDefault="008A4843" w:rsidP="008A4843">
      <w:pPr>
        <w:pStyle w:val="Heading1"/>
        <w:rPr>
          <w:color w:val="000000"/>
          <w:lang w:eastAsia="ko-KR"/>
        </w:rPr>
      </w:pPr>
      <w:r>
        <w:rPr>
          <w:sz w:val="8"/>
          <w:szCs w:val="8"/>
        </w:rPr>
        <w:t xml:space="preserve"> </w:t>
      </w:r>
      <w:bookmarkStart w:id="43" w:name="_Toc463270892"/>
      <w:bookmarkStart w:id="44" w:name="_Toc453686612"/>
      <w:r w:rsidRPr="00271598">
        <w:rPr>
          <w:rFonts w:hint="eastAsia"/>
          <w:color w:val="000000"/>
          <w:lang w:eastAsia="ko-KR"/>
        </w:rPr>
        <w:t>7</w:t>
      </w:r>
      <w:r w:rsidRPr="00271598">
        <w:rPr>
          <w:color w:val="000000"/>
        </w:rPr>
        <w:tab/>
        <w:t xml:space="preserve">Mapping </w:t>
      </w:r>
      <w:r w:rsidRPr="00271598">
        <w:rPr>
          <w:rFonts w:hint="eastAsia"/>
          <w:color w:val="000000"/>
          <w:lang w:eastAsia="ko-KR"/>
        </w:rPr>
        <w:t>tables</w:t>
      </w:r>
      <w:bookmarkEnd w:id="43"/>
      <w:bookmarkEnd w:id="44"/>
    </w:p>
    <w:p w14:paraId="3F03B0D7" w14:textId="77777777" w:rsidR="003C5FB0" w:rsidRDefault="003C5FB0" w:rsidP="008A4843">
      <w:pPr>
        <w:rPr>
          <w:lang w:eastAsia="ko-KR"/>
        </w:rPr>
        <w:sectPr w:rsidR="003C5FB0" w:rsidSect="00AD25B3">
          <w:headerReference w:type="even" r:id="rId12"/>
          <w:headerReference w:type="default" r:id="rId13"/>
          <w:headerReference w:type="first" r:id="rId14"/>
          <w:footnotePr>
            <w:numRestart w:val="eachSect"/>
          </w:footnotePr>
          <w:pgSz w:w="11907" w:h="16839" w:code="9"/>
          <w:pgMar w:top="1418" w:right="1134" w:bottom="1134" w:left="1134" w:header="680" w:footer="567" w:gutter="0"/>
          <w:cols w:space="720"/>
          <w:docGrid w:linePitch="272"/>
        </w:sectPr>
      </w:pPr>
    </w:p>
    <w:p w14:paraId="2E98B432" w14:textId="78646856" w:rsidR="008A4843" w:rsidRPr="00271598" w:rsidRDefault="008A4843" w:rsidP="008A4843">
      <w:pPr>
        <w:rPr>
          <w:lang w:eastAsia="ko-KR"/>
        </w:rPr>
      </w:pPr>
    </w:p>
    <w:p w14:paraId="37EAB18E" w14:textId="77777777" w:rsidR="008A4843" w:rsidRPr="001D0BC4" w:rsidRDefault="008A4843" w:rsidP="008A4843">
      <w:pPr>
        <w:pStyle w:val="TH"/>
      </w:pPr>
      <w:r w:rsidRPr="001D0BC4">
        <w:t xml:space="preserve">Table 6a : Mapping of Extended Coverage logical channels onto physical channels (see </w:t>
      </w:r>
      <w:proofErr w:type="spellStart"/>
      <w:r w:rsidRPr="001D0BC4">
        <w:t>subclauses</w:t>
      </w:r>
      <w:proofErr w:type="spellEnd"/>
      <w:r w:rsidRPr="001D0BC4">
        <w:t xml:space="preserve"> 6.3, 6.4, 6.5)</w:t>
      </w:r>
    </w:p>
    <w:tbl>
      <w:tblPr>
        <w:tblW w:w="147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1588"/>
        <w:gridCol w:w="567"/>
        <w:gridCol w:w="1275"/>
        <w:gridCol w:w="1276"/>
        <w:gridCol w:w="851"/>
        <w:gridCol w:w="1275"/>
        <w:gridCol w:w="1134"/>
        <w:gridCol w:w="6804"/>
      </w:tblGrid>
      <w:tr w:rsidR="008A4843" w:rsidRPr="003062B8" w14:paraId="3393EE92" w14:textId="77777777" w:rsidTr="00C446BD">
        <w:tc>
          <w:tcPr>
            <w:tcW w:w="1588" w:type="dxa"/>
            <w:tcBorders>
              <w:top w:val="single" w:sz="4" w:space="0" w:color="000000"/>
              <w:left w:val="single" w:sz="4" w:space="0" w:color="000000"/>
              <w:bottom w:val="single" w:sz="4" w:space="0" w:color="000000"/>
              <w:right w:val="single" w:sz="4" w:space="0" w:color="000000"/>
            </w:tcBorders>
            <w:hideMark/>
          </w:tcPr>
          <w:p w14:paraId="41AA64C2" w14:textId="77777777" w:rsidR="008A4843" w:rsidRPr="003062B8" w:rsidRDefault="008A4843" w:rsidP="00C446BD">
            <w:pPr>
              <w:pStyle w:val="TAH"/>
            </w:pPr>
            <w:r w:rsidRPr="003062B8">
              <w:t>Channel designation</w:t>
            </w:r>
          </w:p>
        </w:tc>
        <w:tc>
          <w:tcPr>
            <w:tcW w:w="567" w:type="dxa"/>
            <w:tcBorders>
              <w:top w:val="single" w:sz="4" w:space="0" w:color="000000"/>
              <w:left w:val="single" w:sz="4" w:space="0" w:color="000000"/>
              <w:bottom w:val="single" w:sz="4" w:space="0" w:color="000000"/>
              <w:right w:val="single" w:sz="4" w:space="0" w:color="000000"/>
            </w:tcBorders>
            <w:hideMark/>
          </w:tcPr>
          <w:p w14:paraId="40E84DF4" w14:textId="77777777" w:rsidR="008A4843" w:rsidRPr="003062B8" w:rsidRDefault="008A4843" w:rsidP="00C446BD">
            <w:pPr>
              <w:pStyle w:val="TAH"/>
            </w:pPr>
            <w:r w:rsidRPr="003062B8">
              <w:t>Dir.</w:t>
            </w:r>
          </w:p>
        </w:tc>
        <w:tc>
          <w:tcPr>
            <w:tcW w:w="1275" w:type="dxa"/>
            <w:tcBorders>
              <w:top w:val="single" w:sz="4" w:space="0" w:color="000000"/>
              <w:left w:val="single" w:sz="4" w:space="0" w:color="000000"/>
              <w:bottom w:val="single" w:sz="4" w:space="0" w:color="000000"/>
              <w:right w:val="single" w:sz="4" w:space="0" w:color="000000"/>
            </w:tcBorders>
            <w:hideMark/>
          </w:tcPr>
          <w:p w14:paraId="2B035D90" w14:textId="77777777" w:rsidR="008A4843" w:rsidRPr="003062B8" w:rsidRDefault="008A4843" w:rsidP="00C446BD">
            <w:pPr>
              <w:pStyle w:val="TAH"/>
            </w:pPr>
            <w:r w:rsidRPr="003062B8">
              <w:t xml:space="preserve">Allowable </w:t>
            </w:r>
            <w:r w:rsidRPr="003062B8">
              <w:br/>
              <w:t xml:space="preserve">timeslot </w:t>
            </w:r>
            <w:r w:rsidRPr="003062B8">
              <w:br/>
              <w:t>assignment</w:t>
            </w:r>
          </w:p>
        </w:tc>
        <w:tc>
          <w:tcPr>
            <w:tcW w:w="1276" w:type="dxa"/>
            <w:tcBorders>
              <w:top w:val="single" w:sz="4" w:space="0" w:color="000000"/>
              <w:left w:val="single" w:sz="4" w:space="0" w:color="000000"/>
              <w:bottom w:val="single" w:sz="4" w:space="0" w:color="000000"/>
              <w:right w:val="single" w:sz="4" w:space="0" w:color="000000"/>
            </w:tcBorders>
            <w:hideMark/>
          </w:tcPr>
          <w:p w14:paraId="3B292193" w14:textId="77777777" w:rsidR="008A4843" w:rsidRPr="003062B8" w:rsidRDefault="008A4843" w:rsidP="00C446BD">
            <w:pPr>
              <w:pStyle w:val="TAH"/>
            </w:pPr>
            <w:r w:rsidRPr="003062B8">
              <w:t xml:space="preserve">Allowable </w:t>
            </w:r>
            <w:r w:rsidRPr="003062B8">
              <w:br/>
              <w:t xml:space="preserve">RF channel </w:t>
            </w:r>
            <w:r w:rsidRPr="003062B8">
              <w:br/>
              <w:t>assignment</w:t>
            </w:r>
          </w:p>
        </w:tc>
        <w:tc>
          <w:tcPr>
            <w:tcW w:w="851" w:type="dxa"/>
            <w:tcBorders>
              <w:top w:val="single" w:sz="4" w:space="0" w:color="000000"/>
              <w:left w:val="single" w:sz="4" w:space="0" w:color="000000"/>
              <w:bottom w:val="single" w:sz="4" w:space="0" w:color="000000"/>
              <w:right w:val="single" w:sz="4" w:space="0" w:color="000000"/>
            </w:tcBorders>
            <w:hideMark/>
          </w:tcPr>
          <w:p w14:paraId="33F9CA16" w14:textId="77777777" w:rsidR="008A4843" w:rsidRPr="003062B8" w:rsidRDefault="008A4843" w:rsidP="00C446BD">
            <w:pPr>
              <w:pStyle w:val="TAH"/>
            </w:pPr>
            <w:r w:rsidRPr="003062B8">
              <w:t xml:space="preserve">Burst </w:t>
            </w:r>
            <w:r w:rsidRPr="003062B8">
              <w:br/>
              <w:t>type</w:t>
            </w:r>
          </w:p>
        </w:tc>
        <w:tc>
          <w:tcPr>
            <w:tcW w:w="1275" w:type="dxa"/>
            <w:tcBorders>
              <w:top w:val="single" w:sz="4" w:space="0" w:color="000000"/>
              <w:left w:val="single" w:sz="4" w:space="0" w:color="000000"/>
              <w:bottom w:val="single" w:sz="4" w:space="0" w:color="000000"/>
              <w:right w:val="single" w:sz="4" w:space="0" w:color="000000"/>
            </w:tcBorders>
            <w:hideMark/>
          </w:tcPr>
          <w:p w14:paraId="10CA84FD" w14:textId="77777777" w:rsidR="008A4843" w:rsidRPr="003062B8" w:rsidRDefault="008A4843" w:rsidP="00C446BD">
            <w:pPr>
              <w:pStyle w:val="TAH"/>
            </w:pPr>
            <w:r w:rsidRPr="003062B8">
              <w:t xml:space="preserve">Repeat length </w:t>
            </w:r>
            <w:r w:rsidRPr="003062B8">
              <w:br/>
              <w:t>TDMA frames</w:t>
            </w:r>
          </w:p>
        </w:tc>
        <w:tc>
          <w:tcPr>
            <w:tcW w:w="1134" w:type="dxa"/>
            <w:tcBorders>
              <w:top w:val="single" w:sz="4" w:space="0" w:color="000000"/>
              <w:left w:val="single" w:sz="4" w:space="0" w:color="000000"/>
              <w:bottom w:val="single" w:sz="4" w:space="0" w:color="000000"/>
              <w:right w:val="single" w:sz="4" w:space="0" w:color="000000"/>
            </w:tcBorders>
            <w:hideMark/>
          </w:tcPr>
          <w:p w14:paraId="445C8CF7" w14:textId="77777777" w:rsidR="008A4843" w:rsidRPr="003062B8" w:rsidRDefault="008A4843" w:rsidP="00C446BD">
            <w:pPr>
              <w:pStyle w:val="TAH"/>
            </w:pPr>
            <w:r w:rsidRPr="003062B8">
              <w:t xml:space="preserve">Coverage </w:t>
            </w:r>
            <w:r w:rsidRPr="003062B8">
              <w:br/>
              <w:t>class</w:t>
            </w:r>
          </w:p>
          <w:p w14:paraId="2D98BC45" w14:textId="77777777" w:rsidR="008A4843" w:rsidRPr="003062B8" w:rsidRDefault="008A4843" w:rsidP="00C446BD">
            <w:pPr>
              <w:pStyle w:val="TAH"/>
            </w:pPr>
            <w:r w:rsidRPr="003062B8">
              <w:t>(CC)</w:t>
            </w:r>
          </w:p>
        </w:tc>
        <w:tc>
          <w:tcPr>
            <w:tcW w:w="6804" w:type="dxa"/>
            <w:tcBorders>
              <w:top w:val="single" w:sz="4" w:space="0" w:color="000000"/>
              <w:left w:val="single" w:sz="4" w:space="0" w:color="000000"/>
              <w:bottom w:val="single" w:sz="4" w:space="0" w:color="000000"/>
              <w:right w:val="single" w:sz="4" w:space="0" w:color="000000"/>
            </w:tcBorders>
            <w:hideMark/>
          </w:tcPr>
          <w:p w14:paraId="577B630E" w14:textId="77777777" w:rsidR="008A4843" w:rsidRPr="003062B8" w:rsidRDefault="008A4843" w:rsidP="00C446BD">
            <w:pPr>
              <w:pStyle w:val="TAH"/>
            </w:pPr>
            <w:r w:rsidRPr="003062B8">
              <w:t xml:space="preserve">Interleaved block </w:t>
            </w:r>
            <w:r w:rsidRPr="003062B8">
              <w:br/>
              <w:t>TDMA frame mapping</w:t>
            </w:r>
          </w:p>
        </w:tc>
      </w:tr>
      <w:tr w:rsidR="008A4843" w:rsidRPr="003062B8" w14:paraId="11AD34C5" w14:textId="77777777" w:rsidTr="00C446BD">
        <w:tc>
          <w:tcPr>
            <w:tcW w:w="1588" w:type="dxa"/>
            <w:tcBorders>
              <w:top w:val="single" w:sz="4" w:space="0" w:color="000000"/>
              <w:left w:val="single" w:sz="4" w:space="0" w:color="000000"/>
              <w:bottom w:val="single" w:sz="4" w:space="0" w:color="000000"/>
              <w:right w:val="single" w:sz="4" w:space="0" w:color="000000"/>
            </w:tcBorders>
          </w:tcPr>
          <w:p w14:paraId="4D3432C0" w14:textId="77777777" w:rsidR="008A4843" w:rsidRPr="003062B8" w:rsidRDefault="008A4843" w:rsidP="00C446BD">
            <w:pPr>
              <w:pStyle w:val="TAL"/>
            </w:pPr>
            <w:r w:rsidRPr="003062B8">
              <w:t>EC-SCH</w:t>
            </w:r>
          </w:p>
        </w:tc>
        <w:tc>
          <w:tcPr>
            <w:tcW w:w="567" w:type="dxa"/>
            <w:tcBorders>
              <w:top w:val="single" w:sz="4" w:space="0" w:color="000000"/>
              <w:left w:val="single" w:sz="4" w:space="0" w:color="000000"/>
              <w:bottom w:val="single" w:sz="4" w:space="0" w:color="000000"/>
              <w:right w:val="single" w:sz="4" w:space="0" w:color="000000"/>
            </w:tcBorders>
          </w:tcPr>
          <w:p w14:paraId="668BD62D" w14:textId="77777777" w:rsidR="008A4843" w:rsidRPr="003062B8" w:rsidRDefault="008A4843" w:rsidP="00C446BD">
            <w:pPr>
              <w:pStyle w:val="TAC"/>
            </w:pPr>
            <w:r w:rsidRPr="003062B8">
              <w:t>D</w:t>
            </w:r>
          </w:p>
        </w:tc>
        <w:tc>
          <w:tcPr>
            <w:tcW w:w="1275" w:type="dxa"/>
            <w:tcBorders>
              <w:top w:val="single" w:sz="4" w:space="0" w:color="000000"/>
              <w:left w:val="single" w:sz="4" w:space="0" w:color="000000"/>
              <w:bottom w:val="single" w:sz="4" w:space="0" w:color="000000"/>
              <w:right w:val="single" w:sz="4" w:space="0" w:color="000000"/>
            </w:tcBorders>
          </w:tcPr>
          <w:p w14:paraId="1DA461CE" w14:textId="77777777" w:rsidR="008A4843" w:rsidRPr="003062B8" w:rsidRDefault="008A4843" w:rsidP="00C446BD">
            <w:pPr>
              <w:pStyle w:val="TAC"/>
            </w:pPr>
            <w:r w:rsidRPr="003062B8">
              <w:t>1</w:t>
            </w:r>
          </w:p>
        </w:tc>
        <w:tc>
          <w:tcPr>
            <w:tcW w:w="1276" w:type="dxa"/>
            <w:tcBorders>
              <w:top w:val="single" w:sz="4" w:space="0" w:color="000000"/>
              <w:left w:val="single" w:sz="4" w:space="0" w:color="000000"/>
              <w:bottom w:val="single" w:sz="4" w:space="0" w:color="000000"/>
              <w:right w:val="single" w:sz="4" w:space="0" w:color="000000"/>
            </w:tcBorders>
          </w:tcPr>
          <w:p w14:paraId="4648CD10" w14:textId="77777777" w:rsidR="008A4843" w:rsidRPr="003062B8" w:rsidRDefault="008A4843" w:rsidP="00C446BD">
            <w:pPr>
              <w:pStyle w:val="TAC"/>
            </w:pPr>
            <w:r w:rsidRPr="003062B8">
              <w:t>C0</w:t>
            </w:r>
          </w:p>
        </w:tc>
        <w:tc>
          <w:tcPr>
            <w:tcW w:w="851" w:type="dxa"/>
            <w:tcBorders>
              <w:top w:val="single" w:sz="4" w:space="0" w:color="000000"/>
              <w:left w:val="single" w:sz="4" w:space="0" w:color="000000"/>
              <w:bottom w:val="single" w:sz="4" w:space="0" w:color="000000"/>
              <w:right w:val="single" w:sz="4" w:space="0" w:color="000000"/>
            </w:tcBorders>
          </w:tcPr>
          <w:p w14:paraId="71EFC59D" w14:textId="77777777" w:rsidR="008A4843" w:rsidRPr="003062B8" w:rsidRDefault="008A4843" w:rsidP="00C446BD">
            <w:pPr>
              <w:pStyle w:val="TAC"/>
            </w:pPr>
            <w:r w:rsidRPr="003062B8">
              <w:t>SB</w:t>
            </w:r>
          </w:p>
        </w:tc>
        <w:tc>
          <w:tcPr>
            <w:tcW w:w="1275" w:type="dxa"/>
            <w:tcBorders>
              <w:top w:val="single" w:sz="4" w:space="0" w:color="000000"/>
              <w:left w:val="single" w:sz="4" w:space="0" w:color="000000"/>
              <w:bottom w:val="single" w:sz="4" w:space="0" w:color="000000"/>
              <w:right w:val="single" w:sz="4" w:space="0" w:color="000000"/>
            </w:tcBorders>
          </w:tcPr>
          <w:p w14:paraId="167CF9F8" w14:textId="77777777" w:rsidR="008A4843" w:rsidRPr="003062B8" w:rsidRDefault="008A4843" w:rsidP="00C446BD">
            <w:pPr>
              <w:pStyle w:val="TAC"/>
            </w:pPr>
            <w:r w:rsidRPr="003062B8">
              <w:t>204</w:t>
            </w:r>
          </w:p>
        </w:tc>
        <w:tc>
          <w:tcPr>
            <w:tcW w:w="1134" w:type="dxa"/>
            <w:tcBorders>
              <w:top w:val="single" w:sz="4" w:space="0" w:color="000000"/>
              <w:left w:val="single" w:sz="4" w:space="0" w:color="000000"/>
              <w:bottom w:val="single" w:sz="4" w:space="0" w:color="000000"/>
              <w:right w:val="single" w:sz="4" w:space="0" w:color="000000"/>
            </w:tcBorders>
          </w:tcPr>
          <w:p w14:paraId="538E6227" w14:textId="77777777" w:rsidR="008A4843" w:rsidRPr="003062B8" w:rsidRDefault="008A4843" w:rsidP="00C446BD">
            <w:pPr>
              <w:pStyle w:val="TAC"/>
            </w:pPr>
            <w:r w:rsidRPr="003062B8">
              <w:t>-</w:t>
            </w:r>
          </w:p>
        </w:tc>
        <w:tc>
          <w:tcPr>
            <w:tcW w:w="6804" w:type="dxa"/>
            <w:tcBorders>
              <w:top w:val="single" w:sz="4" w:space="0" w:color="000000"/>
              <w:left w:val="single" w:sz="4" w:space="0" w:color="000000"/>
              <w:bottom w:val="single" w:sz="4" w:space="0" w:color="000000"/>
              <w:right w:val="single" w:sz="4" w:space="0" w:color="000000"/>
            </w:tcBorders>
          </w:tcPr>
          <w:p w14:paraId="185861D0" w14:textId="77777777" w:rsidR="008A4843" w:rsidRPr="003062B8" w:rsidRDefault="008A4843" w:rsidP="00C446BD">
            <w:pPr>
              <w:pStyle w:val="TAL"/>
            </w:pPr>
            <w:r w:rsidRPr="003062B8">
              <w:t>B([0,1,2,3,4,5,6] + 51 N), N=0,1,2,3</w:t>
            </w:r>
            <w:r w:rsidRPr="003062B8">
              <w:rPr>
                <w:vertAlign w:val="superscript"/>
              </w:rPr>
              <w:t>4</w:t>
            </w:r>
          </w:p>
        </w:tc>
      </w:tr>
      <w:tr w:rsidR="008A4843" w:rsidRPr="003062B8" w14:paraId="478E8A72" w14:textId="77777777" w:rsidTr="00C446BD">
        <w:tc>
          <w:tcPr>
            <w:tcW w:w="1588" w:type="dxa"/>
            <w:tcBorders>
              <w:top w:val="single" w:sz="4" w:space="0" w:color="000000"/>
              <w:left w:val="single" w:sz="4" w:space="0" w:color="000000"/>
              <w:bottom w:val="single" w:sz="4" w:space="0" w:color="000000"/>
              <w:right w:val="single" w:sz="4" w:space="0" w:color="000000"/>
            </w:tcBorders>
            <w:hideMark/>
          </w:tcPr>
          <w:p w14:paraId="3CCE12A1" w14:textId="77777777" w:rsidR="008A4843" w:rsidRPr="003062B8" w:rsidRDefault="008A4843" w:rsidP="00C446BD">
            <w:pPr>
              <w:pStyle w:val="TAL"/>
            </w:pPr>
            <w:r w:rsidRPr="003062B8">
              <w:t>EC-BCCH</w:t>
            </w:r>
          </w:p>
        </w:tc>
        <w:tc>
          <w:tcPr>
            <w:tcW w:w="567" w:type="dxa"/>
            <w:tcBorders>
              <w:top w:val="single" w:sz="4" w:space="0" w:color="000000"/>
              <w:left w:val="single" w:sz="4" w:space="0" w:color="000000"/>
              <w:bottom w:val="single" w:sz="4" w:space="0" w:color="000000"/>
              <w:right w:val="single" w:sz="4" w:space="0" w:color="000000"/>
            </w:tcBorders>
            <w:hideMark/>
          </w:tcPr>
          <w:p w14:paraId="48AD72A5" w14:textId="77777777" w:rsidR="008A4843" w:rsidRPr="003062B8" w:rsidRDefault="008A4843" w:rsidP="00C446BD">
            <w:pPr>
              <w:pStyle w:val="TAC"/>
            </w:pPr>
            <w:r w:rsidRPr="003062B8">
              <w:t>D</w:t>
            </w:r>
          </w:p>
        </w:tc>
        <w:tc>
          <w:tcPr>
            <w:tcW w:w="1275" w:type="dxa"/>
            <w:tcBorders>
              <w:top w:val="single" w:sz="4" w:space="0" w:color="000000"/>
              <w:left w:val="single" w:sz="4" w:space="0" w:color="000000"/>
              <w:bottom w:val="single" w:sz="4" w:space="0" w:color="000000"/>
              <w:right w:val="single" w:sz="4" w:space="0" w:color="000000"/>
            </w:tcBorders>
            <w:hideMark/>
          </w:tcPr>
          <w:p w14:paraId="4113FAB5" w14:textId="77777777" w:rsidR="008A4843" w:rsidRPr="003062B8" w:rsidRDefault="008A4843" w:rsidP="00C446BD">
            <w:pPr>
              <w:pStyle w:val="TAC"/>
            </w:pPr>
            <w:r w:rsidRPr="003062B8">
              <w:t>1</w:t>
            </w:r>
          </w:p>
        </w:tc>
        <w:tc>
          <w:tcPr>
            <w:tcW w:w="1276" w:type="dxa"/>
            <w:tcBorders>
              <w:top w:val="single" w:sz="4" w:space="0" w:color="000000"/>
              <w:left w:val="single" w:sz="4" w:space="0" w:color="000000"/>
              <w:bottom w:val="single" w:sz="4" w:space="0" w:color="000000"/>
              <w:right w:val="single" w:sz="4" w:space="0" w:color="000000"/>
            </w:tcBorders>
            <w:hideMark/>
          </w:tcPr>
          <w:p w14:paraId="3685D8A2" w14:textId="77777777" w:rsidR="008A4843" w:rsidRPr="003062B8" w:rsidRDefault="008A4843" w:rsidP="00C446BD">
            <w:pPr>
              <w:pStyle w:val="TAC"/>
            </w:pPr>
            <w:r w:rsidRPr="003062B8">
              <w:t>C0</w:t>
            </w:r>
          </w:p>
        </w:tc>
        <w:tc>
          <w:tcPr>
            <w:tcW w:w="851" w:type="dxa"/>
            <w:tcBorders>
              <w:top w:val="single" w:sz="4" w:space="0" w:color="000000"/>
              <w:left w:val="single" w:sz="4" w:space="0" w:color="000000"/>
              <w:bottom w:val="single" w:sz="4" w:space="0" w:color="000000"/>
              <w:right w:val="single" w:sz="4" w:space="0" w:color="000000"/>
            </w:tcBorders>
            <w:hideMark/>
          </w:tcPr>
          <w:p w14:paraId="47D48163" w14:textId="77777777" w:rsidR="008A4843" w:rsidRPr="003062B8" w:rsidRDefault="008A4843" w:rsidP="00C446BD">
            <w:pPr>
              <w:pStyle w:val="TAC"/>
            </w:pPr>
            <w:r w:rsidRPr="003062B8">
              <w:t>NB</w:t>
            </w:r>
          </w:p>
        </w:tc>
        <w:tc>
          <w:tcPr>
            <w:tcW w:w="1275" w:type="dxa"/>
            <w:tcBorders>
              <w:top w:val="single" w:sz="4" w:space="0" w:color="000000"/>
              <w:left w:val="single" w:sz="4" w:space="0" w:color="000000"/>
              <w:bottom w:val="single" w:sz="4" w:space="0" w:color="000000"/>
              <w:right w:val="single" w:sz="4" w:space="0" w:color="000000"/>
            </w:tcBorders>
            <w:hideMark/>
          </w:tcPr>
          <w:p w14:paraId="3E749832" w14:textId="77777777" w:rsidR="008A4843" w:rsidRPr="003062B8" w:rsidRDefault="008A4843" w:rsidP="00C446BD">
            <w:pPr>
              <w:pStyle w:val="TAC"/>
            </w:pPr>
            <w:r w:rsidRPr="003062B8">
              <w:t>408</w:t>
            </w:r>
          </w:p>
        </w:tc>
        <w:tc>
          <w:tcPr>
            <w:tcW w:w="1134" w:type="dxa"/>
            <w:tcBorders>
              <w:top w:val="single" w:sz="4" w:space="0" w:color="000000"/>
              <w:left w:val="single" w:sz="4" w:space="0" w:color="000000"/>
              <w:bottom w:val="single" w:sz="4" w:space="0" w:color="000000"/>
              <w:right w:val="single" w:sz="4" w:space="0" w:color="000000"/>
            </w:tcBorders>
            <w:hideMark/>
          </w:tcPr>
          <w:p w14:paraId="19FF78DA" w14:textId="77777777" w:rsidR="008A4843" w:rsidRPr="003062B8" w:rsidRDefault="008A4843" w:rsidP="00C446BD">
            <w:pPr>
              <w:pStyle w:val="TAC"/>
            </w:pPr>
            <w:r w:rsidRPr="003062B8">
              <w:t>-</w:t>
            </w:r>
          </w:p>
        </w:tc>
        <w:tc>
          <w:tcPr>
            <w:tcW w:w="6804" w:type="dxa"/>
            <w:tcBorders>
              <w:top w:val="single" w:sz="4" w:space="0" w:color="000000"/>
              <w:left w:val="single" w:sz="4" w:space="0" w:color="000000"/>
              <w:bottom w:val="single" w:sz="4" w:space="0" w:color="000000"/>
              <w:right w:val="single" w:sz="4" w:space="0" w:color="000000"/>
            </w:tcBorders>
            <w:hideMark/>
          </w:tcPr>
          <w:p w14:paraId="78CC0FFE" w14:textId="77777777" w:rsidR="008A4843" w:rsidRPr="003062B8" w:rsidRDefault="008A4843" w:rsidP="00C446BD">
            <w:pPr>
              <w:pStyle w:val="TAL"/>
            </w:pPr>
            <w:r w:rsidRPr="003062B8">
              <w:t>B([7,8,9,10,11,12,13,14]+51N), N=0,…,7</w:t>
            </w:r>
            <w:r w:rsidRPr="003062B8">
              <w:rPr>
                <w:vertAlign w:val="superscript"/>
              </w:rPr>
              <w:t>5</w:t>
            </w:r>
          </w:p>
        </w:tc>
      </w:tr>
      <w:tr w:rsidR="008A4843" w:rsidRPr="003062B8" w14:paraId="2F5C3F76" w14:textId="77777777" w:rsidTr="00C446BD">
        <w:tc>
          <w:tcPr>
            <w:tcW w:w="1588" w:type="dxa"/>
            <w:vMerge w:val="restart"/>
            <w:tcBorders>
              <w:top w:val="single" w:sz="4" w:space="0" w:color="000000"/>
              <w:left w:val="single" w:sz="4" w:space="0" w:color="000000"/>
              <w:right w:val="single" w:sz="4" w:space="0" w:color="000000"/>
            </w:tcBorders>
            <w:hideMark/>
          </w:tcPr>
          <w:p w14:paraId="426204F7" w14:textId="77777777" w:rsidR="008A4843" w:rsidRPr="003062B8" w:rsidRDefault="008A4843" w:rsidP="00C446BD">
            <w:pPr>
              <w:pStyle w:val="TAL"/>
            </w:pPr>
            <w:r w:rsidRPr="003062B8">
              <w:t>EC-PCH</w:t>
            </w:r>
          </w:p>
        </w:tc>
        <w:tc>
          <w:tcPr>
            <w:tcW w:w="567" w:type="dxa"/>
            <w:vMerge w:val="restart"/>
            <w:tcBorders>
              <w:top w:val="single" w:sz="4" w:space="0" w:color="000000"/>
              <w:left w:val="single" w:sz="4" w:space="0" w:color="000000"/>
              <w:right w:val="single" w:sz="4" w:space="0" w:color="000000"/>
            </w:tcBorders>
            <w:hideMark/>
          </w:tcPr>
          <w:p w14:paraId="4565517F" w14:textId="77777777" w:rsidR="008A4843" w:rsidRPr="003062B8" w:rsidRDefault="008A4843" w:rsidP="00C446BD">
            <w:pPr>
              <w:pStyle w:val="TAC"/>
            </w:pPr>
            <w:r w:rsidRPr="003062B8">
              <w:t>D</w:t>
            </w:r>
          </w:p>
        </w:tc>
        <w:tc>
          <w:tcPr>
            <w:tcW w:w="1275" w:type="dxa"/>
            <w:vMerge w:val="restart"/>
            <w:tcBorders>
              <w:top w:val="single" w:sz="4" w:space="0" w:color="000000"/>
              <w:left w:val="single" w:sz="4" w:space="0" w:color="000000"/>
              <w:right w:val="single" w:sz="4" w:space="0" w:color="000000"/>
            </w:tcBorders>
            <w:hideMark/>
          </w:tcPr>
          <w:p w14:paraId="5AF43FD7" w14:textId="77777777" w:rsidR="008A4843" w:rsidRPr="003062B8" w:rsidRDefault="008A4843" w:rsidP="00C446BD">
            <w:pPr>
              <w:pStyle w:val="TAC"/>
            </w:pPr>
            <w:r w:rsidRPr="003062B8">
              <w:t>1,3,5,7</w:t>
            </w:r>
          </w:p>
        </w:tc>
        <w:tc>
          <w:tcPr>
            <w:tcW w:w="1276" w:type="dxa"/>
            <w:vMerge w:val="restart"/>
            <w:tcBorders>
              <w:top w:val="single" w:sz="4" w:space="0" w:color="000000"/>
              <w:left w:val="single" w:sz="4" w:space="0" w:color="000000"/>
              <w:right w:val="single" w:sz="4" w:space="0" w:color="000000"/>
            </w:tcBorders>
            <w:hideMark/>
          </w:tcPr>
          <w:p w14:paraId="6741F89D" w14:textId="77777777" w:rsidR="008A4843" w:rsidRPr="003062B8" w:rsidRDefault="008A4843" w:rsidP="00C446BD">
            <w:pPr>
              <w:pStyle w:val="TAC"/>
            </w:pPr>
            <w:r w:rsidRPr="003062B8">
              <w:t>C0</w:t>
            </w:r>
          </w:p>
        </w:tc>
        <w:tc>
          <w:tcPr>
            <w:tcW w:w="851" w:type="dxa"/>
            <w:vMerge w:val="restart"/>
            <w:tcBorders>
              <w:top w:val="single" w:sz="4" w:space="0" w:color="000000"/>
              <w:left w:val="single" w:sz="4" w:space="0" w:color="000000"/>
              <w:right w:val="single" w:sz="4" w:space="0" w:color="000000"/>
            </w:tcBorders>
            <w:hideMark/>
          </w:tcPr>
          <w:p w14:paraId="68EB933F" w14:textId="77777777" w:rsidR="008A4843" w:rsidRPr="003062B8" w:rsidRDefault="008A4843" w:rsidP="00C446BD">
            <w:pPr>
              <w:pStyle w:val="TAC"/>
            </w:pPr>
            <w:r w:rsidRPr="003062B8">
              <w:t>NB</w:t>
            </w:r>
          </w:p>
        </w:tc>
        <w:tc>
          <w:tcPr>
            <w:tcW w:w="1275" w:type="dxa"/>
            <w:tcBorders>
              <w:top w:val="single" w:sz="4" w:space="0" w:color="000000"/>
              <w:left w:val="single" w:sz="4" w:space="0" w:color="000000"/>
              <w:bottom w:val="single" w:sz="4" w:space="0" w:color="000000"/>
              <w:right w:val="single" w:sz="4" w:space="0" w:color="000000"/>
            </w:tcBorders>
            <w:hideMark/>
          </w:tcPr>
          <w:p w14:paraId="307CCD87" w14:textId="77777777" w:rsidR="008A4843" w:rsidRPr="003062B8" w:rsidRDefault="008A4843" w:rsidP="00C446BD">
            <w:pPr>
              <w:pStyle w:val="TAC"/>
            </w:pPr>
            <w:r w:rsidRPr="003062B8">
              <w:t>51</w:t>
            </w:r>
          </w:p>
        </w:tc>
        <w:tc>
          <w:tcPr>
            <w:tcW w:w="1134" w:type="dxa"/>
            <w:tcBorders>
              <w:top w:val="single" w:sz="4" w:space="0" w:color="000000"/>
              <w:left w:val="single" w:sz="4" w:space="0" w:color="000000"/>
              <w:bottom w:val="single" w:sz="4" w:space="0" w:color="000000"/>
              <w:right w:val="single" w:sz="4" w:space="0" w:color="000000"/>
            </w:tcBorders>
            <w:hideMark/>
          </w:tcPr>
          <w:p w14:paraId="3EE56E43" w14:textId="77777777" w:rsidR="008A4843" w:rsidRPr="003062B8" w:rsidRDefault="008A4843" w:rsidP="00C446BD">
            <w:pPr>
              <w:pStyle w:val="TAC"/>
            </w:pPr>
            <w:r w:rsidRPr="003062B8">
              <w:t>1</w:t>
            </w:r>
          </w:p>
        </w:tc>
        <w:tc>
          <w:tcPr>
            <w:tcW w:w="6804" w:type="dxa"/>
            <w:tcBorders>
              <w:top w:val="single" w:sz="4" w:space="0" w:color="000000"/>
              <w:left w:val="single" w:sz="4" w:space="0" w:color="000000"/>
              <w:bottom w:val="single" w:sz="4" w:space="0" w:color="000000"/>
              <w:right w:val="single" w:sz="4" w:space="0" w:color="000000"/>
            </w:tcBorders>
            <w:hideMark/>
          </w:tcPr>
          <w:p w14:paraId="02C3DF5A" w14:textId="77777777" w:rsidR="008A4843" w:rsidRPr="003062B8" w:rsidRDefault="008A4843" w:rsidP="00C446BD">
            <w:pPr>
              <w:pStyle w:val="TAL"/>
            </w:pPr>
            <w:r w:rsidRPr="003062B8">
              <w:t>B0(19,20),B1(21,22),…,B15(49,50)</w:t>
            </w:r>
          </w:p>
        </w:tc>
      </w:tr>
      <w:tr w:rsidR="008A4843" w:rsidRPr="003062B8" w14:paraId="34BB6B9D" w14:textId="77777777" w:rsidTr="00C446BD">
        <w:tc>
          <w:tcPr>
            <w:tcW w:w="1588" w:type="dxa"/>
            <w:vMerge/>
            <w:tcBorders>
              <w:left w:val="single" w:sz="4" w:space="0" w:color="000000"/>
              <w:right w:val="single" w:sz="4" w:space="0" w:color="000000"/>
            </w:tcBorders>
            <w:vAlign w:val="center"/>
            <w:hideMark/>
          </w:tcPr>
          <w:p w14:paraId="00FB5B74" w14:textId="77777777" w:rsidR="008A4843" w:rsidRPr="003062B8" w:rsidRDefault="008A4843" w:rsidP="00C446BD">
            <w:pPr>
              <w:pStyle w:val="TAL"/>
            </w:pPr>
          </w:p>
        </w:tc>
        <w:tc>
          <w:tcPr>
            <w:tcW w:w="567" w:type="dxa"/>
            <w:vMerge/>
            <w:tcBorders>
              <w:left w:val="single" w:sz="4" w:space="0" w:color="000000"/>
              <w:right w:val="single" w:sz="4" w:space="0" w:color="000000"/>
            </w:tcBorders>
            <w:vAlign w:val="center"/>
            <w:hideMark/>
          </w:tcPr>
          <w:p w14:paraId="45F0237E" w14:textId="77777777" w:rsidR="008A4843" w:rsidRPr="003062B8" w:rsidRDefault="008A4843" w:rsidP="00C446BD">
            <w:pPr>
              <w:pStyle w:val="TAC"/>
            </w:pPr>
          </w:p>
        </w:tc>
        <w:tc>
          <w:tcPr>
            <w:tcW w:w="1275" w:type="dxa"/>
            <w:vMerge/>
            <w:tcBorders>
              <w:left w:val="single" w:sz="4" w:space="0" w:color="000000"/>
              <w:right w:val="single" w:sz="4" w:space="0" w:color="000000"/>
            </w:tcBorders>
            <w:vAlign w:val="center"/>
            <w:hideMark/>
          </w:tcPr>
          <w:p w14:paraId="288E7503" w14:textId="77777777" w:rsidR="008A4843" w:rsidRPr="003062B8" w:rsidRDefault="008A4843" w:rsidP="00C446BD">
            <w:pPr>
              <w:pStyle w:val="TAC"/>
            </w:pPr>
          </w:p>
        </w:tc>
        <w:tc>
          <w:tcPr>
            <w:tcW w:w="1276" w:type="dxa"/>
            <w:vMerge/>
            <w:tcBorders>
              <w:left w:val="single" w:sz="4" w:space="0" w:color="000000"/>
              <w:right w:val="single" w:sz="4" w:space="0" w:color="000000"/>
            </w:tcBorders>
            <w:vAlign w:val="center"/>
            <w:hideMark/>
          </w:tcPr>
          <w:p w14:paraId="7C2BCA07" w14:textId="77777777" w:rsidR="008A4843" w:rsidRPr="003062B8" w:rsidRDefault="008A4843" w:rsidP="00C446BD">
            <w:pPr>
              <w:pStyle w:val="TAC"/>
            </w:pPr>
          </w:p>
        </w:tc>
        <w:tc>
          <w:tcPr>
            <w:tcW w:w="851" w:type="dxa"/>
            <w:vMerge/>
            <w:tcBorders>
              <w:left w:val="single" w:sz="4" w:space="0" w:color="000000"/>
              <w:right w:val="single" w:sz="4" w:space="0" w:color="000000"/>
            </w:tcBorders>
            <w:vAlign w:val="center"/>
            <w:hideMark/>
          </w:tcPr>
          <w:p w14:paraId="36F27BDC" w14:textId="77777777" w:rsidR="008A4843" w:rsidRPr="003062B8" w:rsidRDefault="008A4843" w:rsidP="00C446BD">
            <w:pPr>
              <w:pStyle w:val="TAC"/>
            </w:pPr>
          </w:p>
        </w:tc>
        <w:tc>
          <w:tcPr>
            <w:tcW w:w="1275" w:type="dxa"/>
            <w:tcBorders>
              <w:top w:val="single" w:sz="4" w:space="0" w:color="000000"/>
              <w:left w:val="single" w:sz="4" w:space="0" w:color="000000"/>
              <w:bottom w:val="single" w:sz="4" w:space="0" w:color="000000"/>
              <w:right w:val="single" w:sz="4" w:space="0" w:color="000000"/>
            </w:tcBorders>
            <w:hideMark/>
          </w:tcPr>
          <w:p w14:paraId="0F867094" w14:textId="77777777" w:rsidR="008A4843" w:rsidRPr="003062B8" w:rsidRDefault="008A4843" w:rsidP="00C446BD">
            <w:pPr>
              <w:pStyle w:val="TAC"/>
            </w:pPr>
            <w:r w:rsidRPr="003062B8">
              <w:t>102</w:t>
            </w:r>
          </w:p>
        </w:tc>
        <w:tc>
          <w:tcPr>
            <w:tcW w:w="1134" w:type="dxa"/>
            <w:tcBorders>
              <w:top w:val="single" w:sz="4" w:space="0" w:color="000000"/>
              <w:left w:val="single" w:sz="4" w:space="0" w:color="000000"/>
              <w:bottom w:val="single" w:sz="4" w:space="0" w:color="000000"/>
              <w:right w:val="single" w:sz="4" w:space="0" w:color="000000"/>
            </w:tcBorders>
            <w:hideMark/>
          </w:tcPr>
          <w:p w14:paraId="3399A672" w14:textId="77777777" w:rsidR="008A4843" w:rsidRPr="003062B8" w:rsidRDefault="008A4843" w:rsidP="00C446BD">
            <w:pPr>
              <w:pStyle w:val="TAC"/>
            </w:pPr>
            <w:r w:rsidRPr="003062B8">
              <w:t>2</w:t>
            </w:r>
          </w:p>
        </w:tc>
        <w:tc>
          <w:tcPr>
            <w:tcW w:w="6804" w:type="dxa"/>
            <w:tcBorders>
              <w:top w:val="single" w:sz="4" w:space="0" w:color="000000"/>
              <w:left w:val="single" w:sz="4" w:space="0" w:color="000000"/>
              <w:bottom w:val="single" w:sz="4" w:space="0" w:color="000000"/>
              <w:right w:val="single" w:sz="4" w:space="0" w:color="000000"/>
            </w:tcBorders>
            <w:hideMark/>
          </w:tcPr>
          <w:p w14:paraId="28934499" w14:textId="77777777" w:rsidR="008A4843" w:rsidRPr="003062B8" w:rsidRDefault="008A4843" w:rsidP="00C446BD">
            <w:pPr>
              <w:pStyle w:val="TAL"/>
            </w:pPr>
            <w:r w:rsidRPr="003062B8">
              <w:t>B0([19,…,26] + 51N),B1([27,…,34] + 51N),…,B3([43,…,50] + 51N), N=0,1</w:t>
            </w:r>
            <w:r w:rsidRPr="003062B8">
              <w:rPr>
                <w:vertAlign w:val="superscript"/>
              </w:rPr>
              <w:t>3</w:t>
            </w:r>
          </w:p>
        </w:tc>
      </w:tr>
      <w:tr w:rsidR="008A4843" w:rsidRPr="003062B8" w14:paraId="658A3F37" w14:textId="77777777" w:rsidTr="00C446BD">
        <w:tc>
          <w:tcPr>
            <w:tcW w:w="1588" w:type="dxa"/>
            <w:vMerge/>
            <w:tcBorders>
              <w:left w:val="single" w:sz="4" w:space="0" w:color="000000"/>
              <w:right w:val="single" w:sz="4" w:space="0" w:color="000000"/>
            </w:tcBorders>
            <w:vAlign w:val="center"/>
            <w:hideMark/>
          </w:tcPr>
          <w:p w14:paraId="151C2B32" w14:textId="77777777" w:rsidR="008A4843" w:rsidRPr="003062B8" w:rsidRDefault="008A4843" w:rsidP="00C446BD">
            <w:pPr>
              <w:pStyle w:val="TAL"/>
            </w:pPr>
          </w:p>
        </w:tc>
        <w:tc>
          <w:tcPr>
            <w:tcW w:w="567" w:type="dxa"/>
            <w:vMerge/>
            <w:tcBorders>
              <w:left w:val="single" w:sz="4" w:space="0" w:color="000000"/>
              <w:right w:val="single" w:sz="4" w:space="0" w:color="000000"/>
            </w:tcBorders>
            <w:vAlign w:val="center"/>
            <w:hideMark/>
          </w:tcPr>
          <w:p w14:paraId="74B1E9BD" w14:textId="77777777" w:rsidR="008A4843" w:rsidRPr="003062B8" w:rsidRDefault="008A4843" w:rsidP="00C446BD">
            <w:pPr>
              <w:pStyle w:val="TAC"/>
            </w:pPr>
          </w:p>
        </w:tc>
        <w:tc>
          <w:tcPr>
            <w:tcW w:w="1275" w:type="dxa"/>
            <w:vMerge/>
            <w:tcBorders>
              <w:left w:val="single" w:sz="4" w:space="0" w:color="000000"/>
              <w:right w:val="single" w:sz="4" w:space="0" w:color="000000"/>
            </w:tcBorders>
            <w:vAlign w:val="center"/>
            <w:hideMark/>
          </w:tcPr>
          <w:p w14:paraId="6860E9EC" w14:textId="77777777" w:rsidR="008A4843" w:rsidRPr="003062B8" w:rsidRDefault="008A4843" w:rsidP="00C446BD">
            <w:pPr>
              <w:pStyle w:val="TAC"/>
            </w:pPr>
          </w:p>
        </w:tc>
        <w:tc>
          <w:tcPr>
            <w:tcW w:w="1276" w:type="dxa"/>
            <w:vMerge/>
            <w:tcBorders>
              <w:left w:val="single" w:sz="4" w:space="0" w:color="000000"/>
              <w:right w:val="single" w:sz="4" w:space="0" w:color="000000"/>
            </w:tcBorders>
            <w:vAlign w:val="center"/>
            <w:hideMark/>
          </w:tcPr>
          <w:p w14:paraId="68FB0316" w14:textId="77777777" w:rsidR="008A4843" w:rsidRPr="003062B8" w:rsidRDefault="008A4843" w:rsidP="00C446BD">
            <w:pPr>
              <w:pStyle w:val="TAC"/>
            </w:pPr>
          </w:p>
        </w:tc>
        <w:tc>
          <w:tcPr>
            <w:tcW w:w="851" w:type="dxa"/>
            <w:vMerge/>
            <w:tcBorders>
              <w:left w:val="single" w:sz="4" w:space="0" w:color="000000"/>
              <w:right w:val="single" w:sz="4" w:space="0" w:color="000000"/>
            </w:tcBorders>
            <w:vAlign w:val="center"/>
            <w:hideMark/>
          </w:tcPr>
          <w:p w14:paraId="00B2429B" w14:textId="77777777" w:rsidR="008A4843" w:rsidRPr="003062B8" w:rsidRDefault="008A4843" w:rsidP="00C446BD">
            <w:pPr>
              <w:pStyle w:val="TAC"/>
            </w:pPr>
          </w:p>
        </w:tc>
        <w:tc>
          <w:tcPr>
            <w:tcW w:w="1275" w:type="dxa"/>
            <w:tcBorders>
              <w:top w:val="single" w:sz="4" w:space="0" w:color="000000"/>
              <w:left w:val="single" w:sz="4" w:space="0" w:color="000000"/>
              <w:bottom w:val="single" w:sz="4" w:space="0" w:color="000000"/>
              <w:right w:val="single" w:sz="4" w:space="0" w:color="000000"/>
            </w:tcBorders>
            <w:hideMark/>
          </w:tcPr>
          <w:p w14:paraId="51B1DF18" w14:textId="77777777" w:rsidR="008A4843" w:rsidRPr="003062B8" w:rsidRDefault="008A4843" w:rsidP="00C446BD">
            <w:pPr>
              <w:pStyle w:val="TAC"/>
            </w:pPr>
            <w:r w:rsidRPr="003062B8">
              <w:t>102</w:t>
            </w:r>
          </w:p>
        </w:tc>
        <w:tc>
          <w:tcPr>
            <w:tcW w:w="1134" w:type="dxa"/>
            <w:tcBorders>
              <w:top w:val="single" w:sz="4" w:space="0" w:color="000000"/>
              <w:left w:val="single" w:sz="4" w:space="0" w:color="000000"/>
              <w:bottom w:val="single" w:sz="4" w:space="0" w:color="000000"/>
              <w:right w:val="single" w:sz="4" w:space="0" w:color="000000"/>
            </w:tcBorders>
            <w:hideMark/>
          </w:tcPr>
          <w:p w14:paraId="2FC86AB2" w14:textId="77777777" w:rsidR="008A4843" w:rsidRPr="003062B8" w:rsidRDefault="008A4843" w:rsidP="00C446BD">
            <w:pPr>
              <w:pStyle w:val="TAC"/>
            </w:pPr>
            <w:r w:rsidRPr="003062B8">
              <w:t>3</w:t>
            </w:r>
          </w:p>
        </w:tc>
        <w:tc>
          <w:tcPr>
            <w:tcW w:w="6804" w:type="dxa"/>
            <w:tcBorders>
              <w:top w:val="single" w:sz="4" w:space="0" w:color="000000"/>
              <w:left w:val="single" w:sz="4" w:space="0" w:color="000000"/>
              <w:bottom w:val="single" w:sz="4" w:space="0" w:color="000000"/>
              <w:right w:val="single" w:sz="4" w:space="0" w:color="000000"/>
            </w:tcBorders>
            <w:hideMark/>
          </w:tcPr>
          <w:p w14:paraId="36B1FED7" w14:textId="77777777" w:rsidR="008A4843" w:rsidRPr="003062B8" w:rsidRDefault="008A4843" w:rsidP="00C446BD">
            <w:pPr>
              <w:pStyle w:val="TAL"/>
            </w:pPr>
            <w:r w:rsidRPr="003062B8">
              <w:t>B0([19,…,34] + 51N), B1([35,…,50] + 51N), N=0,1</w:t>
            </w:r>
            <w:r w:rsidRPr="003062B8">
              <w:rPr>
                <w:vertAlign w:val="superscript"/>
              </w:rPr>
              <w:t>3</w:t>
            </w:r>
          </w:p>
        </w:tc>
      </w:tr>
      <w:tr w:rsidR="008A4843" w:rsidRPr="003062B8" w14:paraId="53143853" w14:textId="77777777" w:rsidTr="00C446BD">
        <w:tc>
          <w:tcPr>
            <w:tcW w:w="1588" w:type="dxa"/>
            <w:vMerge/>
            <w:tcBorders>
              <w:left w:val="single" w:sz="4" w:space="0" w:color="000000"/>
              <w:bottom w:val="single" w:sz="4" w:space="0" w:color="000000"/>
              <w:right w:val="single" w:sz="4" w:space="0" w:color="000000"/>
            </w:tcBorders>
            <w:vAlign w:val="center"/>
            <w:hideMark/>
          </w:tcPr>
          <w:p w14:paraId="03A81B44" w14:textId="77777777" w:rsidR="008A4843" w:rsidRPr="003062B8" w:rsidRDefault="008A4843" w:rsidP="00C446BD">
            <w:pPr>
              <w:pStyle w:val="TAL"/>
            </w:pPr>
          </w:p>
        </w:tc>
        <w:tc>
          <w:tcPr>
            <w:tcW w:w="567" w:type="dxa"/>
            <w:vMerge/>
            <w:tcBorders>
              <w:left w:val="single" w:sz="4" w:space="0" w:color="000000"/>
              <w:bottom w:val="single" w:sz="4" w:space="0" w:color="000000"/>
              <w:right w:val="single" w:sz="4" w:space="0" w:color="000000"/>
            </w:tcBorders>
            <w:vAlign w:val="center"/>
            <w:hideMark/>
          </w:tcPr>
          <w:p w14:paraId="632AC3F6" w14:textId="77777777" w:rsidR="008A4843" w:rsidRPr="003062B8" w:rsidRDefault="008A4843" w:rsidP="00C446BD">
            <w:pPr>
              <w:pStyle w:val="TAC"/>
            </w:pPr>
          </w:p>
        </w:tc>
        <w:tc>
          <w:tcPr>
            <w:tcW w:w="1275" w:type="dxa"/>
            <w:vMerge/>
            <w:tcBorders>
              <w:left w:val="single" w:sz="4" w:space="0" w:color="000000"/>
              <w:bottom w:val="single" w:sz="4" w:space="0" w:color="000000"/>
              <w:right w:val="single" w:sz="4" w:space="0" w:color="000000"/>
            </w:tcBorders>
            <w:vAlign w:val="center"/>
            <w:hideMark/>
          </w:tcPr>
          <w:p w14:paraId="7AACA069" w14:textId="77777777" w:rsidR="008A4843" w:rsidRPr="003062B8" w:rsidRDefault="008A4843" w:rsidP="00C446BD">
            <w:pPr>
              <w:pStyle w:val="TAC"/>
            </w:pPr>
          </w:p>
        </w:tc>
        <w:tc>
          <w:tcPr>
            <w:tcW w:w="1276" w:type="dxa"/>
            <w:vMerge/>
            <w:tcBorders>
              <w:left w:val="single" w:sz="4" w:space="0" w:color="000000"/>
              <w:bottom w:val="single" w:sz="4" w:space="0" w:color="000000"/>
              <w:right w:val="single" w:sz="4" w:space="0" w:color="000000"/>
            </w:tcBorders>
            <w:vAlign w:val="center"/>
            <w:hideMark/>
          </w:tcPr>
          <w:p w14:paraId="4B92D980" w14:textId="77777777" w:rsidR="008A4843" w:rsidRPr="003062B8" w:rsidRDefault="008A4843" w:rsidP="00C446BD">
            <w:pPr>
              <w:pStyle w:val="TAC"/>
            </w:pPr>
          </w:p>
        </w:tc>
        <w:tc>
          <w:tcPr>
            <w:tcW w:w="851" w:type="dxa"/>
            <w:vMerge/>
            <w:tcBorders>
              <w:left w:val="single" w:sz="4" w:space="0" w:color="000000"/>
              <w:bottom w:val="single" w:sz="4" w:space="0" w:color="000000"/>
              <w:right w:val="single" w:sz="4" w:space="0" w:color="000000"/>
            </w:tcBorders>
            <w:vAlign w:val="center"/>
            <w:hideMark/>
          </w:tcPr>
          <w:p w14:paraId="5BAED8FE" w14:textId="77777777" w:rsidR="008A4843" w:rsidRPr="003062B8" w:rsidRDefault="008A4843" w:rsidP="00C446BD">
            <w:pPr>
              <w:pStyle w:val="TAC"/>
            </w:pPr>
          </w:p>
        </w:tc>
        <w:tc>
          <w:tcPr>
            <w:tcW w:w="1275" w:type="dxa"/>
            <w:tcBorders>
              <w:top w:val="single" w:sz="4" w:space="0" w:color="000000"/>
              <w:left w:val="single" w:sz="4" w:space="0" w:color="000000"/>
              <w:bottom w:val="single" w:sz="4" w:space="0" w:color="000000"/>
              <w:right w:val="single" w:sz="4" w:space="0" w:color="000000"/>
            </w:tcBorders>
            <w:hideMark/>
          </w:tcPr>
          <w:p w14:paraId="5DC76BC7" w14:textId="77777777" w:rsidR="008A4843" w:rsidRPr="003062B8" w:rsidRDefault="008A4843" w:rsidP="00C446BD">
            <w:pPr>
              <w:pStyle w:val="TAC"/>
            </w:pPr>
            <w:r w:rsidRPr="003062B8">
              <w:t>204</w:t>
            </w:r>
          </w:p>
        </w:tc>
        <w:tc>
          <w:tcPr>
            <w:tcW w:w="1134" w:type="dxa"/>
            <w:tcBorders>
              <w:top w:val="single" w:sz="4" w:space="0" w:color="000000"/>
              <w:left w:val="single" w:sz="4" w:space="0" w:color="000000"/>
              <w:bottom w:val="single" w:sz="4" w:space="0" w:color="000000"/>
              <w:right w:val="single" w:sz="4" w:space="0" w:color="000000"/>
            </w:tcBorders>
            <w:hideMark/>
          </w:tcPr>
          <w:p w14:paraId="467E9386" w14:textId="77777777" w:rsidR="008A4843" w:rsidRPr="003062B8" w:rsidRDefault="008A4843" w:rsidP="00C446BD">
            <w:pPr>
              <w:pStyle w:val="TAC"/>
            </w:pPr>
            <w:r w:rsidRPr="003062B8">
              <w:t>4</w:t>
            </w:r>
          </w:p>
        </w:tc>
        <w:tc>
          <w:tcPr>
            <w:tcW w:w="6804" w:type="dxa"/>
            <w:tcBorders>
              <w:top w:val="single" w:sz="4" w:space="0" w:color="000000"/>
              <w:left w:val="single" w:sz="4" w:space="0" w:color="000000"/>
              <w:bottom w:val="single" w:sz="4" w:space="0" w:color="000000"/>
              <w:right w:val="single" w:sz="4" w:space="0" w:color="000000"/>
            </w:tcBorders>
            <w:hideMark/>
          </w:tcPr>
          <w:p w14:paraId="00EE5A8B" w14:textId="77777777" w:rsidR="008A4843" w:rsidRPr="003062B8" w:rsidRDefault="008A4843" w:rsidP="00C446BD">
            <w:pPr>
              <w:pStyle w:val="TAL"/>
            </w:pPr>
            <w:r w:rsidRPr="003062B8">
              <w:t>B0([19,…,34] + 51N), B1([35,…,50] + 51N), N=0,1,2,3</w:t>
            </w:r>
            <w:r w:rsidRPr="003062B8">
              <w:rPr>
                <w:vertAlign w:val="superscript"/>
              </w:rPr>
              <w:t>4</w:t>
            </w:r>
          </w:p>
        </w:tc>
      </w:tr>
      <w:tr w:rsidR="008A4843" w:rsidRPr="003062B8" w14:paraId="1B5FF6CE" w14:textId="77777777" w:rsidTr="00C446BD">
        <w:tc>
          <w:tcPr>
            <w:tcW w:w="1588" w:type="dxa"/>
            <w:vMerge w:val="restart"/>
            <w:tcBorders>
              <w:top w:val="single" w:sz="4" w:space="0" w:color="000000"/>
              <w:left w:val="single" w:sz="4" w:space="0" w:color="000000"/>
              <w:right w:val="single" w:sz="4" w:space="0" w:color="000000"/>
            </w:tcBorders>
            <w:hideMark/>
          </w:tcPr>
          <w:p w14:paraId="49C199FA" w14:textId="77777777" w:rsidR="008A4843" w:rsidRPr="003062B8" w:rsidRDefault="008A4843" w:rsidP="00C446BD">
            <w:pPr>
              <w:pStyle w:val="TAL"/>
            </w:pPr>
            <w:r w:rsidRPr="003062B8">
              <w:t>EC-AGCH</w:t>
            </w:r>
          </w:p>
        </w:tc>
        <w:tc>
          <w:tcPr>
            <w:tcW w:w="567" w:type="dxa"/>
            <w:vMerge w:val="restart"/>
            <w:tcBorders>
              <w:top w:val="single" w:sz="4" w:space="0" w:color="000000"/>
              <w:left w:val="single" w:sz="4" w:space="0" w:color="000000"/>
              <w:right w:val="single" w:sz="4" w:space="0" w:color="000000"/>
            </w:tcBorders>
            <w:hideMark/>
          </w:tcPr>
          <w:p w14:paraId="233CD840" w14:textId="77777777" w:rsidR="008A4843" w:rsidRPr="003062B8" w:rsidRDefault="008A4843" w:rsidP="00C446BD">
            <w:pPr>
              <w:pStyle w:val="TAC"/>
            </w:pPr>
            <w:r w:rsidRPr="003062B8">
              <w:t>D</w:t>
            </w:r>
          </w:p>
        </w:tc>
        <w:tc>
          <w:tcPr>
            <w:tcW w:w="1275" w:type="dxa"/>
            <w:vMerge w:val="restart"/>
            <w:tcBorders>
              <w:top w:val="single" w:sz="4" w:space="0" w:color="000000"/>
              <w:left w:val="single" w:sz="4" w:space="0" w:color="000000"/>
              <w:right w:val="single" w:sz="4" w:space="0" w:color="000000"/>
            </w:tcBorders>
            <w:hideMark/>
          </w:tcPr>
          <w:p w14:paraId="7040CD37" w14:textId="77777777" w:rsidR="008A4843" w:rsidRPr="003062B8" w:rsidRDefault="008A4843" w:rsidP="00C446BD">
            <w:pPr>
              <w:pStyle w:val="TAC"/>
            </w:pPr>
            <w:r w:rsidRPr="003062B8">
              <w:t>1</w:t>
            </w:r>
          </w:p>
        </w:tc>
        <w:tc>
          <w:tcPr>
            <w:tcW w:w="1276" w:type="dxa"/>
            <w:vMerge w:val="restart"/>
            <w:tcBorders>
              <w:top w:val="single" w:sz="4" w:space="0" w:color="000000"/>
              <w:left w:val="single" w:sz="4" w:space="0" w:color="000000"/>
              <w:right w:val="single" w:sz="4" w:space="0" w:color="000000"/>
            </w:tcBorders>
            <w:hideMark/>
          </w:tcPr>
          <w:p w14:paraId="010D9924" w14:textId="77777777" w:rsidR="008A4843" w:rsidRPr="003062B8" w:rsidRDefault="008A4843" w:rsidP="00C446BD">
            <w:pPr>
              <w:pStyle w:val="TAC"/>
            </w:pPr>
            <w:r w:rsidRPr="003062B8">
              <w:t>C0</w:t>
            </w:r>
          </w:p>
        </w:tc>
        <w:tc>
          <w:tcPr>
            <w:tcW w:w="851" w:type="dxa"/>
            <w:vMerge w:val="restart"/>
            <w:tcBorders>
              <w:top w:val="single" w:sz="4" w:space="0" w:color="000000"/>
              <w:left w:val="single" w:sz="4" w:space="0" w:color="000000"/>
              <w:right w:val="single" w:sz="4" w:space="0" w:color="000000"/>
            </w:tcBorders>
            <w:hideMark/>
          </w:tcPr>
          <w:p w14:paraId="01B8ABC2" w14:textId="77777777" w:rsidR="008A4843" w:rsidRPr="003062B8" w:rsidRDefault="008A4843" w:rsidP="00C446BD">
            <w:pPr>
              <w:pStyle w:val="TAC"/>
            </w:pPr>
            <w:r w:rsidRPr="003062B8">
              <w:t>NB</w:t>
            </w:r>
          </w:p>
        </w:tc>
        <w:tc>
          <w:tcPr>
            <w:tcW w:w="1275" w:type="dxa"/>
            <w:tcBorders>
              <w:top w:val="single" w:sz="4" w:space="0" w:color="000000"/>
              <w:left w:val="single" w:sz="4" w:space="0" w:color="000000"/>
              <w:bottom w:val="single" w:sz="4" w:space="0" w:color="000000"/>
              <w:right w:val="single" w:sz="4" w:space="0" w:color="000000"/>
            </w:tcBorders>
            <w:hideMark/>
          </w:tcPr>
          <w:p w14:paraId="24A1F55D" w14:textId="77777777" w:rsidR="008A4843" w:rsidRPr="003062B8" w:rsidRDefault="008A4843" w:rsidP="00C446BD">
            <w:pPr>
              <w:pStyle w:val="TAC"/>
            </w:pPr>
            <w:r w:rsidRPr="003062B8">
              <w:t>51</w:t>
            </w:r>
          </w:p>
        </w:tc>
        <w:tc>
          <w:tcPr>
            <w:tcW w:w="1134" w:type="dxa"/>
            <w:tcBorders>
              <w:top w:val="single" w:sz="4" w:space="0" w:color="000000"/>
              <w:left w:val="single" w:sz="4" w:space="0" w:color="000000"/>
              <w:bottom w:val="single" w:sz="4" w:space="0" w:color="000000"/>
              <w:right w:val="single" w:sz="4" w:space="0" w:color="000000"/>
            </w:tcBorders>
            <w:hideMark/>
          </w:tcPr>
          <w:p w14:paraId="744EC57D" w14:textId="77777777" w:rsidR="008A4843" w:rsidRPr="003062B8" w:rsidRDefault="008A4843" w:rsidP="00C446BD">
            <w:pPr>
              <w:pStyle w:val="TAC"/>
            </w:pPr>
            <w:r w:rsidRPr="003062B8">
              <w:t>1</w:t>
            </w:r>
          </w:p>
        </w:tc>
        <w:tc>
          <w:tcPr>
            <w:tcW w:w="6804" w:type="dxa"/>
            <w:tcBorders>
              <w:top w:val="single" w:sz="4" w:space="0" w:color="000000"/>
              <w:left w:val="single" w:sz="4" w:space="0" w:color="000000"/>
              <w:bottom w:val="single" w:sz="4" w:space="0" w:color="000000"/>
              <w:right w:val="single" w:sz="4" w:space="0" w:color="000000"/>
            </w:tcBorders>
            <w:hideMark/>
          </w:tcPr>
          <w:p w14:paraId="0CFB2FA8" w14:textId="77777777" w:rsidR="008A4843" w:rsidRPr="003062B8" w:rsidRDefault="008A4843" w:rsidP="00C446BD">
            <w:pPr>
              <w:pStyle w:val="TAL"/>
            </w:pPr>
            <w:r w:rsidRPr="003062B8">
              <w:t>B0(15,16),B1(17,18),…,B17(49,50)</w:t>
            </w:r>
          </w:p>
        </w:tc>
      </w:tr>
      <w:tr w:rsidR="008A4843" w:rsidRPr="003062B8" w14:paraId="386A9012" w14:textId="77777777" w:rsidTr="00C446BD">
        <w:tc>
          <w:tcPr>
            <w:tcW w:w="1588" w:type="dxa"/>
            <w:vMerge/>
            <w:tcBorders>
              <w:left w:val="single" w:sz="4" w:space="0" w:color="000000"/>
              <w:right w:val="single" w:sz="4" w:space="0" w:color="000000"/>
            </w:tcBorders>
            <w:vAlign w:val="center"/>
            <w:hideMark/>
          </w:tcPr>
          <w:p w14:paraId="4B8C0E35" w14:textId="77777777" w:rsidR="008A4843" w:rsidRPr="003062B8" w:rsidRDefault="008A4843" w:rsidP="00C446BD">
            <w:pPr>
              <w:pStyle w:val="TAL"/>
            </w:pPr>
          </w:p>
        </w:tc>
        <w:tc>
          <w:tcPr>
            <w:tcW w:w="567" w:type="dxa"/>
            <w:vMerge/>
            <w:tcBorders>
              <w:left w:val="single" w:sz="4" w:space="0" w:color="000000"/>
              <w:right w:val="single" w:sz="4" w:space="0" w:color="000000"/>
            </w:tcBorders>
            <w:vAlign w:val="center"/>
            <w:hideMark/>
          </w:tcPr>
          <w:p w14:paraId="5709EB22" w14:textId="77777777" w:rsidR="008A4843" w:rsidRPr="003062B8" w:rsidRDefault="008A4843" w:rsidP="00C446BD">
            <w:pPr>
              <w:pStyle w:val="TAC"/>
            </w:pPr>
          </w:p>
        </w:tc>
        <w:tc>
          <w:tcPr>
            <w:tcW w:w="1275" w:type="dxa"/>
            <w:vMerge/>
            <w:tcBorders>
              <w:left w:val="single" w:sz="4" w:space="0" w:color="000000"/>
              <w:right w:val="single" w:sz="4" w:space="0" w:color="000000"/>
            </w:tcBorders>
            <w:vAlign w:val="center"/>
            <w:hideMark/>
          </w:tcPr>
          <w:p w14:paraId="328E5610" w14:textId="77777777" w:rsidR="008A4843" w:rsidRPr="003062B8" w:rsidRDefault="008A4843" w:rsidP="00C446BD">
            <w:pPr>
              <w:pStyle w:val="TAC"/>
            </w:pPr>
          </w:p>
        </w:tc>
        <w:tc>
          <w:tcPr>
            <w:tcW w:w="1276" w:type="dxa"/>
            <w:vMerge/>
            <w:tcBorders>
              <w:left w:val="single" w:sz="4" w:space="0" w:color="000000"/>
              <w:right w:val="single" w:sz="4" w:space="0" w:color="000000"/>
            </w:tcBorders>
            <w:vAlign w:val="center"/>
            <w:hideMark/>
          </w:tcPr>
          <w:p w14:paraId="19886E12" w14:textId="77777777" w:rsidR="008A4843" w:rsidRPr="003062B8" w:rsidRDefault="008A4843" w:rsidP="00C446BD">
            <w:pPr>
              <w:pStyle w:val="TAC"/>
            </w:pPr>
          </w:p>
        </w:tc>
        <w:tc>
          <w:tcPr>
            <w:tcW w:w="851" w:type="dxa"/>
            <w:vMerge/>
            <w:tcBorders>
              <w:left w:val="single" w:sz="4" w:space="0" w:color="000000"/>
              <w:right w:val="single" w:sz="4" w:space="0" w:color="000000"/>
            </w:tcBorders>
            <w:vAlign w:val="center"/>
            <w:hideMark/>
          </w:tcPr>
          <w:p w14:paraId="21F35C3E" w14:textId="77777777" w:rsidR="008A4843" w:rsidRPr="003062B8" w:rsidRDefault="008A4843" w:rsidP="00C446BD">
            <w:pPr>
              <w:pStyle w:val="TAC"/>
            </w:pPr>
          </w:p>
        </w:tc>
        <w:tc>
          <w:tcPr>
            <w:tcW w:w="1275" w:type="dxa"/>
            <w:tcBorders>
              <w:top w:val="single" w:sz="4" w:space="0" w:color="000000"/>
              <w:left w:val="single" w:sz="4" w:space="0" w:color="000000"/>
              <w:bottom w:val="single" w:sz="4" w:space="0" w:color="000000"/>
              <w:right w:val="single" w:sz="4" w:space="0" w:color="000000"/>
            </w:tcBorders>
            <w:hideMark/>
          </w:tcPr>
          <w:p w14:paraId="102676BD" w14:textId="77777777" w:rsidR="008A4843" w:rsidRPr="003062B8" w:rsidRDefault="008A4843" w:rsidP="00C446BD">
            <w:pPr>
              <w:pStyle w:val="TAC"/>
            </w:pPr>
            <w:r w:rsidRPr="003062B8">
              <w:t>102</w:t>
            </w:r>
          </w:p>
        </w:tc>
        <w:tc>
          <w:tcPr>
            <w:tcW w:w="1134" w:type="dxa"/>
            <w:tcBorders>
              <w:top w:val="single" w:sz="4" w:space="0" w:color="000000"/>
              <w:left w:val="single" w:sz="4" w:space="0" w:color="000000"/>
              <w:bottom w:val="single" w:sz="4" w:space="0" w:color="000000"/>
              <w:right w:val="single" w:sz="4" w:space="0" w:color="000000"/>
            </w:tcBorders>
            <w:hideMark/>
          </w:tcPr>
          <w:p w14:paraId="2EA5FDB0" w14:textId="77777777" w:rsidR="008A4843" w:rsidRPr="003062B8" w:rsidRDefault="008A4843" w:rsidP="00C446BD">
            <w:pPr>
              <w:pStyle w:val="TAC"/>
            </w:pPr>
            <w:r w:rsidRPr="003062B8">
              <w:t>2</w:t>
            </w:r>
          </w:p>
        </w:tc>
        <w:tc>
          <w:tcPr>
            <w:tcW w:w="6804" w:type="dxa"/>
            <w:tcBorders>
              <w:top w:val="single" w:sz="4" w:space="0" w:color="000000"/>
              <w:left w:val="single" w:sz="4" w:space="0" w:color="000000"/>
              <w:bottom w:val="single" w:sz="4" w:space="0" w:color="000000"/>
              <w:right w:val="single" w:sz="4" w:space="0" w:color="000000"/>
            </w:tcBorders>
            <w:hideMark/>
          </w:tcPr>
          <w:p w14:paraId="3102184A" w14:textId="77777777" w:rsidR="008A4843" w:rsidRPr="003062B8" w:rsidRDefault="008A4843" w:rsidP="00C446BD">
            <w:pPr>
              <w:pStyle w:val="TAL"/>
            </w:pPr>
            <w:r w:rsidRPr="003062B8">
              <w:t>B0([19,…,26] + 51N),B1([27,…,34] + 51N),…,B3([43,…,50] + 51N), N=0,1</w:t>
            </w:r>
            <w:r w:rsidRPr="003062B8">
              <w:rPr>
                <w:vertAlign w:val="superscript"/>
              </w:rPr>
              <w:t>3</w:t>
            </w:r>
          </w:p>
        </w:tc>
      </w:tr>
      <w:tr w:rsidR="008A4843" w:rsidRPr="003062B8" w14:paraId="7499C6BF" w14:textId="77777777" w:rsidTr="00C446BD">
        <w:tc>
          <w:tcPr>
            <w:tcW w:w="1588" w:type="dxa"/>
            <w:vMerge/>
            <w:tcBorders>
              <w:left w:val="single" w:sz="4" w:space="0" w:color="000000"/>
              <w:right w:val="single" w:sz="4" w:space="0" w:color="000000"/>
            </w:tcBorders>
            <w:vAlign w:val="center"/>
            <w:hideMark/>
          </w:tcPr>
          <w:p w14:paraId="6B25DD6D" w14:textId="77777777" w:rsidR="008A4843" w:rsidRPr="003062B8" w:rsidRDefault="008A4843" w:rsidP="00C446BD">
            <w:pPr>
              <w:pStyle w:val="TAL"/>
            </w:pPr>
          </w:p>
        </w:tc>
        <w:tc>
          <w:tcPr>
            <w:tcW w:w="567" w:type="dxa"/>
            <w:vMerge/>
            <w:tcBorders>
              <w:left w:val="single" w:sz="4" w:space="0" w:color="000000"/>
              <w:right w:val="single" w:sz="4" w:space="0" w:color="000000"/>
            </w:tcBorders>
            <w:vAlign w:val="center"/>
            <w:hideMark/>
          </w:tcPr>
          <w:p w14:paraId="26AC851A" w14:textId="77777777" w:rsidR="008A4843" w:rsidRPr="003062B8" w:rsidRDefault="008A4843" w:rsidP="00C446BD">
            <w:pPr>
              <w:pStyle w:val="TAC"/>
            </w:pPr>
          </w:p>
        </w:tc>
        <w:tc>
          <w:tcPr>
            <w:tcW w:w="1275" w:type="dxa"/>
            <w:vMerge/>
            <w:tcBorders>
              <w:left w:val="single" w:sz="4" w:space="0" w:color="000000"/>
              <w:right w:val="single" w:sz="4" w:space="0" w:color="000000"/>
            </w:tcBorders>
            <w:vAlign w:val="center"/>
            <w:hideMark/>
          </w:tcPr>
          <w:p w14:paraId="437AFC81" w14:textId="77777777" w:rsidR="008A4843" w:rsidRPr="003062B8" w:rsidRDefault="008A4843" w:rsidP="00C446BD">
            <w:pPr>
              <w:pStyle w:val="TAC"/>
            </w:pPr>
          </w:p>
        </w:tc>
        <w:tc>
          <w:tcPr>
            <w:tcW w:w="1276" w:type="dxa"/>
            <w:vMerge/>
            <w:tcBorders>
              <w:left w:val="single" w:sz="4" w:space="0" w:color="000000"/>
              <w:right w:val="single" w:sz="4" w:space="0" w:color="000000"/>
            </w:tcBorders>
            <w:vAlign w:val="center"/>
            <w:hideMark/>
          </w:tcPr>
          <w:p w14:paraId="6035B455" w14:textId="77777777" w:rsidR="008A4843" w:rsidRPr="003062B8" w:rsidRDefault="008A4843" w:rsidP="00C446BD">
            <w:pPr>
              <w:pStyle w:val="TAC"/>
            </w:pPr>
          </w:p>
        </w:tc>
        <w:tc>
          <w:tcPr>
            <w:tcW w:w="851" w:type="dxa"/>
            <w:vMerge/>
            <w:tcBorders>
              <w:left w:val="single" w:sz="4" w:space="0" w:color="000000"/>
              <w:right w:val="single" w:sz="4" w:space="0" w:color="000000"/>
            </w:tcBorders>
            <w:vAlign w:val="center"/>
            <w:hideMark/>
          </w:tcPr>
          <w:p w14:paraId="0754080F" w14:textId="77777777" w:rsidR="008A4843" w:rsidRPr="003062B8" w:rsidRDefault="008A4843" w:rsidP="00C446BD">
            <w:pPr>
              <w:pStyle w:val="TAC"/>
            </w:pPr>
          </w:p>
        </w:tc>
        <w:tc>
          <w:tcPr>
            <w:tcW w:w="1275" w:type="dxa"/>
            <w:tcBorders>
              <w:top w:val="single" w:sz="4" w:space="0" w:color="000000"/>
              <w:left w:val="single" w:sz="4" w:space="0" w:color="000000"/>
              <w:bottom w:val="single" w:sz="4" w:space="0" w:color="000000"/>
              <w:right w:val="single" w:sz="4" w:space="0" w:color="000000"/>
            </w:tcBorders>
            <w:hideMark/>
          </w:tcPr>
          <w:p w14:paraId="3DC5DF7F" w14:textId="77777777" w:rsidR="008A4843" w:rsidRPr="003062B8" w:rsidRDefault="008A4843" w:rsidP="00C446BD">
            <w:pPr>
              <w:pStyle w:val="TAC"/>
            </w:pPr>
            <w:r w:rsidRPr="003062B8">
              <w:t>102</w:t>
            </w:r>
          </w:p>
        </w:tc>
        <w:tc>
          <w:tcPr>
            <w:tcW w:w="1134" w:type="dxa"/>
            <w:tcBorders>
              <w:top w:val="single" w:sz="4" w:space="0" w:color="000000"/>
              <w:left w:val="single" w:sz="4" w:space="0" w:color="000000"/>
              <w:bottom w:val="single" w:sz="4" w:space="0" w:color="000000"/>
              <w:right w:val="single" w:sz="4" w:space="0" w:color="000000"/>
            </w:tcBorders>
            <w:hideMark/>
          </w:tcPr>
          <w:p w14:paraId="6B1BDFE1" w14:textId="77777777" w:rsidR="008A4843" w:rsidRPr="003062B8" w:rsidRDefault="008A4843" w:rsidP="00C446BD">
            <w:pPr>
              <w:pStyle w:val="TAC"/>
            </w:pPr>
            <w:r w:rsidRPr="003062B8">
              <w:t>3</w:t>
            </w:r>
          </w:p>
        </w:tc>
        <w:tc>
          <w:tcPr>
            <w:tcW w:w="6804" w:type="dxa"/>
            <w:tcBorders>
              <w:top w:val="single" w:sz="4" w:space="0" w:color="000000"/>
              <w:left w:val="single" w:sz="4" w:space="0" w:color="000000"/>
              <w:bottom w:val="single" w:sz="4" w:space="0" w:color="000000"/>
              <w:right w:val="single" w:sz="4" w:space="0" w:color="000000"/>
            </w:tcBorders>
            <w:hideMark/>
          </w:tcPr>
          <w:p w14:paraId="2768A54A" w14:textId="77777777" w:rsidR="008A4843" w:rsidRPr="003062B8" w:rsidRDefault="008A4843" w:rsidP="00C446BD">
            <w:pPr>
              <w:pStyle w:val="TAL"/>
            </w:pPr>
            <w:r w:rsidRPr="003062B8">
              <w:t>B0([19,…,34] + 51N), B1([35,…,50] + 51N), N=0,1</w:t>
            </w:r>
            <w:r w:rsidRPr="003062B8">
              <w:rPr>
                <w:vertAlign w:val="superscript"/>
              </w:rPr>
              <w:t>3</w:t>
            </w:r>
          </w:p>
        </w:tc>
      </w:tr>
      <w:tr w:rsidR="008A4843" w:rsidRPr="003062B8" w14:paraId="52152269" w14:textId="77777777" w:rsidTr="00C446BD">
        <w:tc>
          <w:tcPr>
            <w:tcW w:w="1588" w:type="dxa"/>
            <w:vMerge/>
            <w:tcBorders>
              <w:left w:val="single" w:sz="4" w:space="0" w:color="000000"/>
              <w:right w:val="single" w:sz="4" w:space="0" w:color="000000"/>
            </w:tcBorders>
            <w:vAlign w:val="center"/>
            <w:hideMark/>
          </w:tcPr>
          <w:p w14:paraId="4A6A7670" w14:textId="77777777" w:rsidR="008A4843" w:rsidRPr="003062B8" w:rsidRDefault="008A4843" w:rsidP="00C446BD">
            <w:pPr>
              <w:pStyle w:val="TAL"/>
            </w:pPr>
          </w:p>
        </w:tc>
        <w:tc>
          <w:tcPr>
            <w:tcW w:w="567" w:type="dxa"/>
            <w:vMerge/>
            <w:tcBorders>
              <w:left w:val="single" w:sz="4" w:space="0" w:color="000000"/>
              <w:right w:val="single" w:sz="4" w:space="0" w:color="000000"/>
            </w:tcBorders>
            <w:vAlign w:val="center"/>
            <w:hideMark/>
          </w:tcPr>
          <w:p w14:paraId="714E73A3" w14:textId="77777777" w:rsidR="008A4843" w:rsidRPr="003062B8" w:rsidRDefault="008A4843" w:rsidP="00C446BD">
            <w:pPr>
              <w:pStyle w:val="TAC"/>
            </w:pPr>
          </w:p>
        </w:tc>
        <w:tc>
          <w:tcPr>
            <w:tcW w:w="1275" w:type="dxa"/>
            <w:vMerge/>
            <w:tcBorders>
              <w:left w:val="single" w:sz="4" w:space="0" w:color="000000"/>
              <w:bottom w:val="single" w:sz="4" w:space="0" w:color="000000"/>
              <w:right w:val="single" w:sz="4" w:space="0" w:color="000000"/>
            </w:tcBorders>
            <w:vAlign w:val="center"/>
            <w:hideMark/>
          </w:tcPr>
          <w:p w14:paraId="69B722F5" w14:textId="77777777" w:rsidR="008A4843" w:rsidRPr="003062B8" w:rsidRDefault="008A4843" w:rsidP="00C446BD">
            <w:pPr>
              <w:pStyle w:val="TAC"/>
            </w:pPr>
          </w:p>
        </w:tc>
        <w:tc>
          <w:tcPr>
            <w:tcW w:w="1276" w:type="dxa"/>
            <w:vMerge/>
            <w:tcBorders>
              <w:left w:val="single" w:sz="4" w:space="0" w:color="000000"/>
              <w:right w:val="single" w:sz="4" w:space="0" w:color="000000"/>
            </w:tcBorders>
            <w:vAlign w:val="center"/>
            <w:hideMark/>
          </w:tcPr>
          <w:p w14:paraId="31C4FCD4" w14:textId="77777777" w:rsidR="008A4843" w:rsidRPr="003062B8" w:rsidRDefault="008A4843" w:rsidP="00C446BD">
            <w:pPr>
              <w:pStyle w:val="TAC"/>
            </w:pPr>
          </w:p>
        </w:tc>
        <w:tc>
          <w:tcPr>
            <w:tcW w:w="851" w:type="dxa"/>
            <w:vMerge/>
            <w:tcBorders>
              <w:left w:val="single" w:sz="4" w:space="0" w:color="000000"/>
              <w:right w:val="single" w:sz="4" w:space="0" w:color="000000"/>
            </w:tcBorders>
            <w:vAlign w:val="center"/>
            <w:hideMark/>
          </w:tcPr>
          <w:p w14:paraId="6D24131A" w14:textId="77777777" w:rsidR="008A4843" w:rsidRPr="003062B8" w:rsidRDefault="008A4843" w:rsidP="00C446BD">
            <w:pPr>
              <w:pStyle w:val="TAC"/>
            </w:pPr>
          </w:p>
        </w:tc>
        <w:tc>
          <w:tcPr>
            <w:tcW w:w="1275" w:type="dxa"/>
            <w:tcBorders>
              <w:top w:val="single" w:sz="4" w:space="0" w:color="000000"/>
              <w:left w:val="single" w:sz="4" w:space="0" w:color="000000"/>
              <w:bottom w:val="single" w:sz="4" w:space="0" w:color="000000"/>
              <w:right w:val="single" w:sz="4" w:space="0" w:color="000000"/>
            </w:tcBorders>
            <w:hideMark/>
          </w:tcPr>
          <w:p w14:paraId="1BFDAE3B" w14:textId="77777777" w:rsidR="008A4843" w:rsidRPr="003062B8" w:rsidRDefault="008A4843" w:rsidP="00C446BD">
            <w:pPr>
              <w:pStyle w:val="TAC"/>
            </w:pPr>
            <w:r w:rsidRPr="003062B8">
              <w:t>204</w:t>
            </w:r>
          </w:p>
        </w:tc>
        <w:tc>
          <w:tcPr>
            <w:tcW w:w="1134" w:type="dxa"/>
            <w:tcBorders>
              <w:top w:val="single" w:sz="4" w:space="0" w:color="000000"/>
              <w:left w:val="single" w:sz="4" w:space="0" w:color="000000"/>
              <w:bottom w:val="single" w:sz="4" w:space="0" w:color="000000"/>
              <w:right w:val="single" w:sz="4" w:space="0" w:color="000000"/>
            </w:tcBorders>
            <w:hideMark/>
          </w:tcPr>
          <w:p w14:paraId="6E11C28E" w14:textId="77777777" w:rsidR="008A4843" w:rsidRPr="003062B8" w:rsidRDefault="008A4843" w:rsidP="00C446BD">
            <w:pPr>
              <w:pStyle w:val="TAC"/>
            </w:pPr>
            <w:r w:rsidRPr="003062B8">
              <w:t>4</w:t>
            </w:r>
          </w:p>
        </w:tc>
        <w:tc>
          <w:tcPr>
            <w:tcW w:w="6804" w:type="dxa"/>
            <w:tcBorders>
              <w:top w:val="single" w:sz="4" w:space="0" w:color="000000"/>
              <w:left w:val="single" w:sz="4" w:space="0" w:color="000000"/>
              <w:bottom w:val="single" w:sz="4" w:space="0" w:color="000000"/>
              <w:right w:val="single" w:sz="4" w:space="0" w:color="000000"/>
            </w:tcBorders>
            <w:hideMark/>
          </w:tcPr>
          <w:p w14:paraId="3A61B979" w14:textId="77777777" w:rsidR="008A4843" w:rsidRPr="003062B8" w:rsidRDefault="008A4843" w:rsidP="00C446BD">
            <w:pPr>
              <w:pStyle w:val="TAL"/>
            </w:pPr>
            <w:r w:rsidRPr="003062B8">
              <w:t>B0([19,…,34] + 51N), B1([35,…,50] + 51N), N=0,1,2,3</w:t>
            </w:r>
            <w:r w:rsidRPr="003062B8">
              <w:rPr>
                <w:vertAlign w:val="superscript"/>
              </w:rPr>
              <w:t>4</w:t>
            </w:r>
          </w:p>
        </w:tc>
      </w:tr>
      <w:tr w:rsidR="008A4843" w:rsidRPr="003062B8" w14:paraId="105B0403" w14:textId="77777777" w:rsidTr="00C446BD">
        <w:tc>
          <w:tcPr>
            <w:tcW w:w="1588" w:type="dxa"/>
            <w:vMerge/>
            <w:tcBorders>
              <w:left w:val="single" w:sz="4" w:space="0" w:color="000000"/>
              <w:right w:val="single" w:sz="4" w:space="0" w:color="000000"/>
            </w:tcBorders>
            <w:vAlign w:val="center"/>
          </w:tcPr>
          <w:p w14:paraId="0FD5EC9D" w14:textId="77777777" w:rsidR="008A4843" w:rsidRPr="003062B8" w:rsidRDefault="008A4843" w:rsidP="00C446BD">
            <w:pPr>
              <w:pStyle w:val="TAL"/>
            </w:pPr>
          </w:p>
        </w:tc>
        <w:tc>
          <w:tcPr>
            <w:tcW w:w="567" w:type="dxa"/>
            <w:vMerge/>
            <w:tcBorders>
              <w:left w:val="single" w:sz="4" w:space="0" w:color="000000"/>
              <w:right w:val="single" w:sz="4" w:space="0" w:color="000000"/>
            </w:tcBorders>
            <w:vAlign w:val="center"/>
          </w:tcPr>
          <w:p w14:paraId="1CE30E0A" w14:textId="77777777" w:rsidR="008A4843" w:rsidRPr="003062B8" w:rsidRDefault="008A4843" w:rsidP="00C446BD">
            <w:pPr>
              <w:pStyle w:val="TAC"/>
            </w:pPr>
          </w:p>
        </w:tc>
        <w:tc>
          <w:tcPr>
            <w:tcW w:w="1275" w:type="dxa"/>
            <w:vMerge w:val="restart"/>
            <w:tcBorders>
              <w:left w:val="single" w:sz="4" w:space="0" w:color="000000"/>
              <w:right w:val="single" w:sz="4" w:space="0" w:color="000000"/>
            </w:tcBorders>
          </w:tcPr>
          <w:p w14:paraId="4D9E68A7" w14:textId="77777777" w:rsidR="008A4843" w:rsidRPr="003062B8" w:rsidRDefault="008A4843" w:rsidP="00C446BD">
            <w:pPr>
              <w:pStyle w:val="TAC"/>
            </w:pPr>
            <w:r w:rsidRPr="003062B8">
              <w:t>3,5,7</w:t>
            </w:r>
          </w:p>
        </w:tc>
        <w:tc>
          <w:tcPr>
            <w:tcW w:w="1276" w:type="dxa"/>
            <w:vMerge/>
            <w:tcBorders>
              <w:left w:val="single" w:sz="4" w:space="0" w:color="000000"/>
              <w:right w:val="single" w:sz="4" w:space="0" w:color="000000"/>
            </w:tcBorders>
            <w:vAlign w:val="center"/>
          </w:tcPr>
          <w:p w14:paraId="5121B266" w14:textId="77777777" w:rsidR="008A4843" w:rsidRPr="003062B8" w:rsidRDefault="008A4843" w:rsidP="00C446BD">
            <w:pPr>
              <w:pStyle w:val="TAC"/>
            </w:pPr>
          </w:p>
        </w:tc>
        <w:tc>
          <w:tcPr>
            <w:tcW w:w="851" w:type="dxa"/>
            <w:vMerge/>
            <w:tcBorders>
              <w:left w:val="single" w:sz="4" w:space="0" w:color="000000"/>
              <w:right w:val="single" w:sz="4" w:space="0" w:color="000000"/>
            </w:tcBorders>
            <w:vAlign w:val="center"/>
          </w:tcPr>
          <w:p w14:paraId="14C5C3D5" w14:textId="77777777" w:rsidR="008A4843" w:rsidRPr="003062B8" w:rsidRDefault="008A4843" w:rsidP="00C446BD">
            <w:pPr>
              <w:pStyle w:val="TAC"/>
            </w:pPr>
          </w:p>
        </w:tc>
        <w:tc>
          <w:tcPr>
            <w:tcW w:w="1275" w:type="dxa"/>
            <w:tcBorders>
              <w:top w:val="single" w:sz="4" w:space="0" w:color="000000"/>
              <w:left w:val="single" w:sz="4" w:space="0" w:color="000000"/>
              <w:bottom w:val="single" w:sz="4" w:space="0" w:color="000000"/>
              <w:right w:val="single" w:sz="4" w:space="0" w:color="000000"/>
            </w:tcBorders>
          </w:tcPr>
          <w:p w14:paraId="01F66E84" w14:textId="77777777" w:rsidR="008A4843" w:rsidRPr="003062B8" w:rsidRDefault="008A4843" w:rsidP="00C446BD">
            <w:pPr>
              <w:pStyle w:val="TAC"/>
            </w:pPr>
            <w:r w:rsidRPr="003062B8">
              <w:t>51</w:t>
            </w:r>
          </w:p>
        </w:tc>
        <w:tc>
          <w:tcPr>
            <w:tcW w:w="1134" w:type="dxa"/>
            <w:tcBorders>
              <w:top w:val="single" w:sz="4" w:space="0" w:color="000000"/>
              <w:left w:val="single" w:sz="4" w:space="0" w:color="000000"/>
              <w:bottom w:val="single" w:sz="4" w:space="0" w:color="000000"/>
              <w:right w:val="single" w:sz="4" w:space="0" w:color="000000"/>
            </w:tcBorders>
          </w:tcPr>
          <w:p w14:paraId="65FA70E7" w14:textId="77777777" w:rsidR="008A4843" w:rsidRPr="003062B8" w:rsidRDefault="008A4843" w:rsidP="00C446BD">
            <w:pPr>
              <w:pStyle w:val="TAC"/>
            </w:pPr>
            <w:r w:rsidRPr="003062B8">
              <w:t>1</w:t>
            </w:r>
          </w:p>
        </w:tc>
        <w:tc>
          <w:tcPr>
            <w:tcW w:w="6804" w:type="dxa"/>
            <w:tcBorders>
              <w:top w:val="single" w:sz="4" w:space="0" w:color="000000"/>
              <w:left w:val="single" w:sz="4" w:space="0" w:color="000000"/>
              <w:bottom w:val="single" w:sz="4" w:space="0" w:color="000000"/>
              <w:right w:val="single" w:sz="4" w:space="0" w:color="000000"/>
            </w:tcBorders>
          </w:tcPr>
          <w:p w14:paraId="53CA3B8A" w14:textId="77777777" w:rsidR="008A4843" w:rsidRPr="003062B8" w:rsidRDefault="008A4843" w:rsidP="00C446BD">
            <w:pPr>
              <w:pStyle w:val="TAL"/>
            </w:pPr>
            <w:r w:rsidRPr="003062B8">
              <w:t>B0(1,2),B1(3,4),…,B24(49,50)</w:t>
            </w:r>
          </w:p>
        </w:tc>
      </w:tr>
      <w:tr w:rsidR="008A4843" w:rsidRPr="003062B8" w14:paraId="5504BEFA" w14:textId="77777777" w:rsidTr="00C446BD">
        <w:tc>
          <w:tcPr>
            <w:tcW w:w="1588" w:type="dxa"/>
            <w:vMerge/>
            <w:tcBorders>
              <w:left w:val="single" w:sz="4" w:space="0" w:color="000000"/>
              <w:right w:val="single" w:sz="4" w:space="0" w:color="000000"/>
            </w:tcBorders>
            <w:vAlign w:val="center"/>
          </w:tcPr>
          <w:p w14:paraId="0EB5A9A1" w14:textId="77777777" w:rsidR="008A4843" w:rsidRPr="003062B8" w:rsidRDefault="008A4843" w:rsidP="00C446BD">
            <w:pPr>
              <w:pStyle w:val="TAL"/>
            </w:pPr>
          </w:p>
        </w:tc>
        <w:tc>
          <w:tcPr>
            <w:tcW w:w="567" w:type="dxa"/>
            <w:vMerge/>
            <w:tcBorders>
              <w:left w:val="single" w:sz="4" w:space="0" w:color="000000"/>
              <w:right w:val="single" w:sz="4" w:space="0" w:color="000000"/>
            </w:tcBorders>
            <w:vAlign w:val="center"/>
          </w:tcPr>
          <w:p w14:paraId="6A39445A" w14:textId="77777777" w:rsidR="008A4843" w:rsidRPr="003062B8" w:rsidRDefault="008A4843" w:rsidP="00C446BD">
            <w:pPr>
              <w:pStyle w:val="TAC"/>
            </w:pPr>
          </w:p>
        </w:tc>
        <w:tc>
          <w:tcPr>
            <w:tcW w:w="1275" w:type="dxa"/>
            <w:vMerge/>
            <w:tcBorders>
              <w:left w:val="single" w:sz="4" w:space="0" w:color="000000"/>
              <w:right w:val="single" w:sz="4" w:space="0" w:color="000000"/>
            </w:tcBorders>
            <w:vAlign w:val="center"/>
          </w:tcPr>
          <w:p w14:paraId="320019BF" w14:textId="77777777" w:rsidR="008A4843" w:rsidRPr="003062B8" w:rsidRDefault="008A4843" w:rsidP="00C446BD">
            <w:pPr>
              <w:pStyle w:val="TAC"/>
            </w:pPr>
          </w:p>
        </w:tc>
        <w:tc>
          <w:tcPr>
            <w:tcW w:w="1276" w:type="dxa"/>
            <w:vMerge/>
            <w:tcBorders>
              <w:left w:val="single" w:sz="4" w:space="0" w:color="000000"/>
              <w:right w:val="single" w:sz="4" w:space="0" w:color="000000"/>
            </w:tcBorders>
            <w:vAlign w:val="center"/>
          </w:tcPr>
          <w:p w14:paraId="48E88130" w14:textId="77777777" w:rsidR="008A4843" w:rsidRPr="003062B8" w:rsidRDefault="008A4843" w:rsidP="00C446BD">
            <w:pPr>
              <w:pStyle w:val="TAC"/>
            </w:pPr>
          </w:p>
        </w:tc>
        <w:tc>
          <w:tcPr>
            <w:tcW w:w="851" w:type="dxa"/>
            <w:vMerge/>
            <w:tcBorders>
              <w:left w:val="single" w:sz="4" w:space="0" w:color="000000"/>
              <w:right w:val="single" w:sz="4" w:space="0" w:color="000000"/>
            </w:tcBorders>
            <w:vAlign w:val="center"/>
          </w:tcPr>
          <w:p w14:paraId="1AB0EF3F" w14:textId="77777777" w:rsidR="008A4843" w:rsidRPr="003062B8" w:rsidRDefault="008A4843" w:rsidP="00C446BD">
            <w:pPr>
              <w:pStyle w:val="TAC"/>
            </w:pPr>
          </w:p>
        </w:tc>
        <w:tc>
          <w:tcPr>
            <w:tcW w:w="1275" w:type="dxa"/>
            <w:tcBorders>
              <w:top w:val="single" w:sz="4" w:space="0" w:color="000000"/>
              <w:left w:val="single" w:sz="4" w:space="0" w:color="000000"/>
              <w:bottom w:val="single" w:sz="4" w:space="0" w:color="000000"/>
              <w:right w:val="single" w:sz="4" w:space="0" w:color="000000"/>
            </w:tcBorders>
          </w:tcPr>
          <w:p w14:paraId="10D71171" w14:textId="77777777" w:rsidR="008A4843" w:rsidRPr="003062B8" w:rsidRDefault="008A4843" w:rsidP="00C446BD">
            <w:pPr>
              <w:pStyle w:val="TAC"/>
            </w:pPr>
            <w:r w:rsidRPr="003062B8">
              <w:t>102</w:t>
            </w:r>
          </w:p>
        </w:tc>
        <w:tc>
          <w:tcPr>
            <w:tcW w:w="1134" w:type="dxa"/>
            <w:tcBorders>
              <w:top w:val="single" w:sz="4" w:space="0" w:color="000000"/>
              <w:left w:val="single" w:sz="4" w:space="0" w:color="000000"/>
              <w:bottom w:val="single" w:sz="4" w:space="0" w:color="000000"/>
              <w:right w:val="single" w:sz="4" w:space="0" w:color="000000"/>
            </w:tcBorders>
          </w:tcPr>
          <w:p w14:paraId="25C4CF74" w14:textId="77777777" w:rsidR="008A4843" w:rsidRPr="003062B8" w:rsidRDefault="008A4843" w:rsidP="00C446BD">
            <w:pPr>
              <w:pStyle w:val="TAC"/>
            </w:pPr>
            <w:r w:rsidRPr="003062B8">
              <w:t>2</w:t>
            </w:r>
          </w:p>
        </w:tc>
        <w:tc>
          <w:tcPr>
            <w:tcW w:w="6804" w:type="dxa"/>
            <w:tcBorders>
              <w:top w:val="single" w:sz="4" w:space="0" w:color="000000"/>
              <w:left w:val="single" w:sz="4" w:space="0" w:color="000000"/>
              <w:bottom w:val="single" w:sz="4" w:space="0" w:color="000000"/>
              <w:right w:val="single" w:sz="4" w:space="0" w:color="000000"/>
            </w:tcBorders>
          </w:tcPr>
          <w:p w14:paraId="0A575FD9" w14:textId="23A7AA89" w:rsidR="008A4843" w:rsidRPr="003062B8" w:rsidRDefault="008A4843" w:rsidP="00C446BD">
            <w:pPr>
              <w:pStyle w:val="TAL"/>
            </w:pPr>
            <w:r w:rsidRPr="003062B8">
              <w:t>B0([3,…,10] + 51N),B1([11,…,18] + 51N),…,B5([43,…,50] + 51N)</w:t>
            </w:r>
            <w:ins w:id="45" w:author="Nokia" w:date="2016-11-10T10:24:00Z">
              <w:r w:rsidR="0095658D">
                <w:t>,</w:t>
              </w:r>
            </w:ins>
            <w:r>
              <w:t xml:space="preserve"> N=0,1</w:t>
            </w:r>
            <w:r>
              <w:rPr>
                <w:vertAlign w:val="superscript"/>
              </w:rPr>
              <w:t>3</w:t>
            </w:r>
          </w:p>
        </w:tc>
      </w:tr>
      <w:tr w:rsidR="008A4843" w:rsidRPr="003062B8" w14:paraId="44C21887" w14:textId="77777777" w:rsidTr="00C446BD">
        <w:tc>
          <w:tcPr>
            <w:tcW w:w="1588" w:type="dxa"/>
            <w:vMerge/>
            <w:tcBorders>
              <w:left w:val="single" w:sz="4" w:space="0" w:color="000000"/>
              <w:right w:val="single" w:sz="4" w:space="0" w:color="000000"/>
            </w:tcBorders>
            <w:vAlign w:val="center"/>
          </w:tcPr>
          <w:p w14:paraId="321F7109" w14:textId="77777777" w:rsidR="008A4843" w:rsidRPr="003062B8" w:rsidRDefault="008A4843" w:rsidP="00C446BD">
            <w:pPr>
              <w:pStyle w:val="TAL"/>
            </w:pPr>
          </w:p>
        </w:tc>
        <w:tc>
          <w:tcPr>
            <w:tcW w:w="567" w:type="dxa"/>
            <w:vMerge/>
            <w:tcBorders>
              <w:left w:val="single" w:sz="4" w:space="0" w:color="000000"/>
              <w:right w:val="single" w:sz="4" w:space="0" w:color="000000"/>
            </w:tcBorders>
            <w:vAlign w:val="center"/>
          </w:tcPr>
          <w:p w14:paraId="7B40358A" w14:textId="77777777" w:rsidR="008A4843" w:rsidRPr="003062B8" w:rsidRDefault="008A4843" w:rsidP="00C446BD">
            <w:pPr>
              <w:pStyle w:val="TAC"/>
            </w:pPr>
          </w:p>
        </w:tc>
        <w:tc>
          <w:tcPr>
            <w:tcW w:w="1275" w:type="dxa"/>
            <w:vMerge/>
            <w:tcBorders>
              <w:left w:val="single" w:sz="4" w:space="0" w:color="000000"/>
              <w:right w:val="single" w:sz="4" w:space="0" w:color="000000"/>
            </w:tcBorders>
            <w:vAlign w:val="center"/>
          </w:tcPr>
          <w:p w14:paraId="6952F614" w14:textId="77777777" w:rsidR="008A4843" w:rsidRPr="003062B8" w:rsidRDefault="008A4843" w:rsidP="00C446BD">
            <w:pPr>
              <w:pStyle w:val="TAC"/>
            </w:pPr>
          </w:p>
        </w:tc>
        <w:tc>
          <w:tcPr>
            <w:tcW w:w="1276" w:type="dxa"/>
            <w:vMerge/>
            <w:tcBorders>
              <w:left w:val="single" w:sz="4" w:space="0" w:color="000000"/>
              <w:right w:val="single" w:sz="4" w:space="0" w:color="000000"/>
            </w:tcBorders>
            <w:vAlign w:val="center"/>
          </w:tcPr>
          <w:p w14:paraId="2EB73C5A" w14:textId="77777777" w:rsidR="008A4843" w:rsidRPr="003062B8" w:rsidRDefault="008A4843" w:rsidP="00C446BD">
            <w:pPr>
              <w:pStyle w:val="TAC"/>
            </w:pPr>
          </w:p>
        </w:tc>
        <w:tc>
          <w:tcPr>
            <w:tcW w:w="851" w:type="dxa"/>
            <w:vMerge/>
            <w:tcBorders>
              <w:left w:val="single" w:sz="4" w:space="0" w:color="000000"/>
              <w:right w:val="single" w:sz="4" w:space="0" w:color="000000"/>
            </w:tcBorders>
            <w:vAlign w:val="center"/>
          </w:tcPr>
          <w:p w14:paraId="46930F6D" w14:textId="77777777" w:rsidR="008A4843" w:rsidRPr="003062B8" w:rsidRDefault="008A4843" w:rsidP="00C446BD">
            <w:pPr>
              <w:pStyle w:val="TAC"/>
            </w:pPr>
          </w:p>
        </w:tc>
        <w:tc>
          <w:tcPr>
            <w:tcW w:w="1275" w:type="dxa"/>
            <w:tcBorders>
              <w:top w:val="single" w:sz="4" w:space="0" w:color="000000"/>
              <w:left w:val="single" w:sz="4" w:space="0" w:color="000000"/>
              <w:bottom w:val="single" w:sz="4" w:space="0" w:color="000000"/>
              <w:right w:val="single" w:sz="4" w:space="0" w:color="000000"/>
            </w:tcBorders>
          </w:tcPr>
          <w:p w14:paraId="12C3B46C" w14:textId="77777777" w:rsidR="008A4843" w:rsidRPr="003062B8" w:rsidRDefault="008A4843" w:rsidP="00C446BD">
            <w:pPr>
              <w:pStyle w:val="TAC"/>
            </w:pPr>
            <w:r w:rsidRPr="003062B8">
              <w:t>102</w:t>
            </w:r>
          </w:p>
        </w:tc>
        <w:tc>
          <w:tcPr>
            <w:tcW w:w="1134" w:type="dxa"/>
            <w:tcBorders>
              <w:top w:val="single" w:sz="4" w:space="0" w:color="000000"/>
              <w:left w:val="single" w:sz="4" w:space="0" w:color="000000"/>
              <w:bottom w:val="single" w:sz="4" w:space="0" w:color="000000"/>
              <w:right w:val="single" w:sz="4" w:space="0" w:color="000000"/>
            </w:tcBorders>
          </w:tcPr>
          <w:p w14:paraId="78ED5551" w14:textId="77777777" w:rsidR="008A4843" w:rsidRPr="003062B8" w:rsidRDefault="008A4843" w:rsidP="00C446BD">
            <w:pPr>
              <w:pStyle w:val="TAC"/>
            </w:pPr>
            <w:r w:rsidRPr="003062B8">
              <w:t>3</w:t>
            </w:r>
          </w:p>
        </w:tc>
        <w:tc>
          <w:tcPr>
            <w:tcW w:w="6804" w:type="dxa"/>
            <w:tcBorders>
              <w:top w:val="single" w:sz="4" w:space="0" w:color="000000"/>
              <w:left w:val="single" w:sz="4" w:space="0" w:color="000000"/>
              <w:bottom w:val="single" w:sz="4" w:space="0" w:color="000000"/>
              <w:right w:val="single" w:sz="4" w:space="0" w:color="000000"/>
            </w:tcBorders>
          </w:tcPr>
          <w:p w14:paraId="43EF0C92" w14:textId="77777777" w:rsidR="008A4843" w:rsidRPr="003062B8" w:rsidRDefault="008A4843" w:rsidP="00C446BD">
            <w:pPr>
              <w:pStyle w:val="TAL"/>
            </w:pPr>
            <w:r w:rsidRPr="003062B8">
              <w:t>B0([3,…,18] + 51N), B1([19,…,34] + 51N), B2([35,…,50] + 51N), N=0,1</w:t>
            </w:r>
            <w:r w:rsidRPr="003062B8">
              <w:rPr>
                <w:vertAlign w:val="superscript"/>
              </w:rPr>
              <w:t>3</w:t>
            </w:r>
          </w:p>
        </w:tc>
      </w:tr>
      <w:tr w:rsidR="008A4843" w:rsidRPr="003062B8" w14:paraId="5768825E" w14:textId="77777777" w:rsidTr="00C446BD">
        <w:tc>
          <w:tcPr>
            <w:tcW w:w="1588" w:type="dxa"/>
            <w:vMerge/>
            <w:tcBorders>
              <w:left w:val="single" w:sz="4" w:space="0" w:color="000000"/>
              <w:bottom w:val="single" w:sz="4" w:space="0" w:color="000000"/>
              <w:right w:val="single" w:sz="4" w:space="0" w:color="000000"/>
            </w:tcBorders>
            <w:vAlign w:val="center"/>
          </w:tcPr>
          <w:p w14:paraId="6533C490" w14:textId="77777777" w:rsidR="008A4843" w:rsidRPr="003062B8" w:rsidRDefault="008A4843" w:rsidP="00C446BD">
            <w:pPr>
              <w:pStyle w:val="TAL"/>
            </w:pPr>
          </w:p>
        </w:tc>
        <w:tc>
          <w:tcPr>
            <w:tcW w:w="567" w:type="dxa"/>
            <w:vMerge/>
            <w:tcBorders>
              <w:left w:val="single" w:sz="4" w:space="0" w:color="000000"/>
              <w:bottom w:val="single" w:sz="4" w:space="0" w:color="000000"/>
              <w:right w:val="single" w:sz="4" w:space="0" w:color="000000"/>
            </w:tcBorders>
            <w:vAlign w:val="center"/>
          </w:tcPr>
          <w:p w14:paraId="0E08BA22" w14:textId="77777777" w:rsidR="008A4843" w:rsidRPr="003062B8" w:rsidRDefault="008A4843" w:rsidP="00C446BD">
            <w:pPr>
              <w:pStyle w:val="TAC"/>
            </w:pPr>
          </w:p>
        </w:tc>
        <w:tc>
          <w:tcPr>
            <w:tcW w:w="1275" w:type="dxa"/>
            <w:vMerge/>
            <w:tcBorders>
              <w:left w:val="single" w:sz="4" w:space="0" w:color="000000"/>
              <w:bottom w:val="single" w:sz="4" w:space="0" w:color="000000"/>
              <w:right w:val="single" w:sz="4" w:space="0" w:color="000000"/>
            </w:tcBorders>
            <w:vAlign w:val="center"/>
          </w:tcPr>
          <w:p w14:paraId="7FD95A74" w14:textId="77777777" w:rsidR="008A4843" w:rsidRPr="003062B8" w:rsidRDefault="008A4843" w:rsidP="00C446BD">
            <w:pPr>
              <w:pStyle w:val="TAC"/>
            </w:pPr>
          </w:p>
        </w:tc>
        <w:tc>
          <w:tcPr>
            <w:tcW w:w="1276" w:type="dxa"/>
            <w:vMerge/>
            <w:tcBorders>
              <w:left w:val="single" w:sz="4" w:space="0" w:color="000000"/>
              <w:bottom w:val="single" w:sz="4" w:space="0" w:color="000000"/>
              <w:right w:val="single" w:sz="4" w:space="0" w:color="000000"/>
            </w:tcBorders>
            <w:vAlign w:val="center"/>
          </w:tcPr>
          <w:p w14:paraId="50700582" w14:textId="77777777" w:rsidR="008A4843" w:rsidRPr="003062B8" w:rsidRDefault="008A4843" w:rsidP="00C446BD">
            <w:pPr>
              <w:pStyle w:val="TAC"/>
            </w:pPr>
          </w:p>
        </w:tc>
        <w:tc>
          <w:tcPr>
            <w:tcW w:w="851" w:type="dxa"/>
            <w:vMerge/>
            <w:tcBorders>
              <w:left w:val="single" w:sz="4" w:space="0" w:color="000000"/>
              <w:bottom w:val="single" w:sz="4" w:space="0" w:color="000000"/>
              <w:right w:val="single" w:sz="4" w:space="0" w:color="000000"/>
            </w:tcBorders>
            <w:vAlign w:val="center"/>
          </w:tcPr>
          <w:p w14:paraId="74901F52" w14:textId="77777777" w:rsidR="008A4843" w:rsidRPr="003062B8" w:rsidRDefault="008A4843" w:rsidP="00C446BD">
            <w:pPr>
              <w:pStyle w:val="TAC"/>
            </w:pPr>
          </w:p>
        </w:tc>
        <w:tc>
          <w:tcPr>
            <w:tcW w:w="1275" w:type="dxa"/>
            <w:tcBorders>
              <w:top w:val="single" w:sz="4" w:space="0" w:color="000000"/>
              <w:left w:val="single" w:sz="4" w:space="0" w:color="000000"/>
              <w:bottom w:val="single" w:sz="4" w:space="0" w:color="000000"/>
              <w:right w:val="single" w:sz="4" w:space="0" w:color="000000"/>
            </w:tcBorders>
          </w:tcPr>
          <w:p w14:paraId="580E777C" w14:textId="77777777" w:rsidR="008A4843" w:rsidRPr="003062B8" w:rsidRDefault="008A4843" w:rsidP="00C446BD">
            <w:pPr>
              <w:pStyle w:val="TAC"/>
            </w:pPr>
            <w:r w:rsidRPr="003062B8">
              <w:t>204</w:t>
            </w:r>
          </w:p>
        </w:tc>
        <w:tc>
          <w:tcPr>
            <w:tcW w:w="1134" w:type="dxa"/>
            <w:tcBorders>
              <w:top w:val="single" w:sz="4" w:space="0" w:color="000000"/>
              <w:left w:val="single" w:sz="4" w:space="0" w:color="000000"/>
              <w:bottom w:val="single" w:sz="4" w:space="0" w:color="000000"/>
              <w:right w:val="single" w:sz="4" w:space="0" w:color="000000"/>
            </w:tcBorders>
          </w:tcPr>
          <w:p w14:paraId="3E0AC310" w14:textId="77777777" w:rsidR="008A4843" w:rsidRPr="003062B8" w:rsidRDefault="008A4843" w:rsidP="00C446BD">
            <w:pPr>
              <w:pStyle w:val="TAC"/>
            </w:pPr>
            <w:r w:rsidRPr="003062B8">
              <w:t>4</w:t>
            </w:r>
          </w:p>
        </w:tc>
        <w:tc>
          <w:tcPr>
            <w:tcW w:w="6804" w:type="dxa"/>
            <w:tcBorders>
              <w:top w:val="single" w:sz="4" w:space="0" w:color="000000"/>
              <w:left w:val="single" w:sz="4" w:space="0" w:color="000000"/>
              <w:bottom w:val="single" w:sz="4" w:space="0" w:color="000000"/>
              <w:right w:val="single" w:sz="4" w:space="0" w:color="000000"/>
            </w:tcBorders>
          </w:tcPr>
          <w:p w14:paraId="3DEA0FAF" w14:textId="77777777" w:rsidR="008A4843" w:rsidRPr="003062B8" w:rsidRDefault="008A4843" w:rsidP="00C446BD">
            <w:pPr>
              <w:pStyle w:val="TAL"/>
            </w:pPr>
            <w:r w:rsidRPr="003062B8">
              <w:t>B0([3,…,18] + 51N), B1([19,…,34] + 51N), B2([35,…,50] + 51N), N=0,1,2,3</w:t>
            </w:r>
            <w:r w:rsidRPr="003062B8">
              <w:rPr>
                <w:vertAlign w:val="superscript"/>
              </w:rPr>
              <w:t>4</w:t>
            </w:r>
          </w:p>
        </w:tc>
      </w:tr>
      <w:tr w:rsidR="008A4843" w:rsidRPr="003062B8" w14:paraId="0BAD8482" w14:textId="77777777" w:rsidTr="00C446BD">
        <w:tc>
          <w:tcPr>
            <w:tcW w:w="1588" w:type="dxa"/>
            <w:vMerge w:val="restart"/>
            <w:tcBorders>
              <w:top w:val="single" w:sz="4" w:space="0" w:color="000000"/>
              <w:left w:val="single" w:sz="4" w:space="0" w:color="000000"/>
              <w:right w:val="single" w:sz="4" w:space="0" w:color="000000"/>
            </w:tcBorders>
            <w:hideMark/>
          </w:tcPr>
          <w:p w14:paraId="5F5E2929" w14:textId="77777777" w:rsidR="008A4843" w:rsidRPr="003062B8" w:rsidRDefault="008A4843" w:rsidP="00C446BD">
            <w:pPr>
              <w:pStyle w:val="TAL"/>
            </w:pPr>
            <w:r w:rsidRPr="003062B8">
              <w:t>EC-RACH, 1 TS</w:t>
            </w:r>
          </w:p>
        </w:tc>
        <w:tc>
          <w:tcPr>
            <w:tcW w:w="567" w:type="dxa"/>
            <w:vMerge w:val="restart"/>
            <w:tcBorders>
              <w:top w:val="single" w:sz="4" w:space="0" w:color="000000"/>
              <w:left w:val="single" w:sz="4" w:space="0" w:color="000000"/>
              <w:right w:val="single" w:sz="4" w:space="0" w:color="000000"/>
            </w:tcBorders>
            <w:hideMark/>
          </w:tcPr>
          <w:p w14:paraId="3A5E0201" w14:textId="77777777" w:rsidR="008A4843" w:rsidRPr="003062B8" w:rsidRDefault="008A4843" w:rsidP="00C446BD">
            <w:pPr>
              <w:pStyle w:val="TAC"/>
            </w:pPr>
            <w:r w:rsidRPr="003062B8">
              <w:t>U</w:t>
            </w:r>
          </w:p>
        </w:tc>
        <w:tc>
          <w:tcPr>
            <w:tcW w:w="1275" w:type="dxa"/>
            <w:vMerge w:val="restart"/>
            <w:tcBorders>
              <w:top w:val="single" w:sz="4" w:space="0" w:color="000000"/>
              <w:left w:val="single" w:sz="4" w:space="0" w:color="000000"/>
              <w:right w:val="single" w:sz="4" w:space="0" w:color="000000"/>
            </w:tcBorders>
            <w:hideMark/>
          </w:tcPr>
          <w:p w14:paraId="437FC0B9" w14:textId="77777777" w:rsidR="008A4843" w:rsidRPr="003062B8" w:rsidRDefault="008A4843" w:rsidP="00C446BD">
            <w:pPr>
              <w:pStyle w:val="TAC"/>
            </w:pPr>
            <w:r w:rsidRPr="003062B8">
              <w:t>1,3,5,7</w:t>
            </w:r>
          </w:p>
        </w:tc>
        <w:tc>
          <w:tcPr>
            <w:tcW w:w="1276" w:type="dxa"/>
            <w:vMerge w:val="restart"/>
            <w:tcBorders>
              <w:top w:val="single" w:sz="4" w:space="0" w:color="000000"/>
              <w:left w:val="single" w:sz="4" w:space="0" w:color="000000"/>
              <w:right w:val="single" w:sz="4" w:space="0" w:color="000000"/>
            </w:tcBorders>
            <w:hideMark/>
          </w:tcPr>
          <w:p w14:paraId="17114350" w14:textId="77777777" w:rsidR="008A4843" w:rsidRPr="003062B8" w:rsidRDefault="008A4843" w:rsidP="00C446BD">
            <w:pPr>
              <w:pStyle w:val="TAC"/>
            </w:pPr>
            <w:r w:rsidRPr="003062B8">
              <w:t>C0</w:t>
            </w:r>
          </w:p>
        </w:tc>
        <w:tc>
          <w:tcPr>
            <w:tcW w:w="851" w:type="dxa"/>
            <w:vMerge w:val="restart"/>
            <w:tcBorders>
              <w:top w:val="single" w:sz="4" w:space="0" w:color="000000"/>
              <w:left w:val="single" w:sz="4" w:space="0" w:color="000000"/>
              <w:right w:val="single" w:sz="4" w:space="0" w:color="000000"/>
            </w:tcBorders>
            <w:hideMark/>
          </w:tcPr>
          <w:p w14:paraId="0C502031" w14:textId="77777777" w:rsidR="008A4843" w:rsidRPr="003062B8" w:rsidRDefault="008A4843" w:rsidP="00C446BD">
            <w:pPr>
              <w:pStyle w:val="TAC"/>
            </w:pPr>
            <w:r w:rsidRPr="003062B8">
              <w:t>AB</w:t>
            </w:r>
          </w:p>
        </w:tc>
        <w:tc>
          <w:tcPr>
            <w:tcW w:w="1275" w:type="dxa"/>
            <w:vMerge w:val="restart"/>
            <w:tcBorders>
              <w:top w:val="single" w:sz="4" w:space="0" w:color="000000"/>
              <w:left w:val="single" w:sz="4" w:space="0" w:color="000000"/>
              <w:right w:val="single" w:sz="4" w:space="0" w:color="000000"/>
            </w:tcBorders>
            <w:hideMark/>
          </w:tcPr>
          <w:p w14:paraId="78EFC041" w14:textId="77777777" w:rsidR="008A4843" w:rsidRPr="003062B8" w:rsidRDefault="008A4843" w:rsidP="00C446BD">
            <w:pPr>
              <w:pStyle w:val="TAC"/>
            </w:pPr>
            <w:r w:rsidRPr="003062B8">
              <w:t>51</w:t>
            </w:r>
          </w:p>
        </w:tc>
        <w:tc>
          <w:tcPr>
            <w:tcW w:w="1134" w:type="dxa"/>
            <w:tcBorders>
              <w:top w:val="single" w:sz="4" w:space="0" w:color="000000"/>
              <w:left w:val="single" w:sz="4" w:space="0" w:color="000000"/>
              <w:bottom w:val="single" w:sz="4" w:space="0" w:color="000000"/>
              <w:right w:val="single" w:sz="4" w:space="0" w:color="000000"/>
            </w:tcBorders>
            <w:hideMark/>
          </w:tcPr>
          <w:p w14:paraId="20AF7041" w14:textId="77777777" w:rsidR="008A4843" w:rsidRPr="003062B8" w:rsidRDefault="008A4843" w:rsidP="00C446BD">
            <w:pPr>
              <w:pStyle w:val="TAC"/>
            </w:pPr>
            <w:r w:rsidRPr="003062B8">
              <w:t>1</w:t>
            </w:r>
          </w:p>
        </w:tc>
        <w:tc>
          <w:tcPr>
            <w:tcW w:w="6804" w:type="dxa"/>
            <w:tcBorders>
              <w:top w:val="single" w:sz="4" w:space="0" w:color="000000"/>
              <w:left w:val="single" w:sz="4" w:space="0" w:color="000000"/>
              <w:bottom w:val="single" w:sz="4" w:space="0" w:color="000000"/>
              <w:right w:val="single" w:sz="4" w:space="0" w:color="000000"/>
            </w:tcBorders>
            <w:hideMark/>
          </w:tcPr>
          <w:p w14:paraId="05724429" w14:textId="77777777" w:rsidR="008A4843" w:rsidRPr="003062B8" w:rsidRDefault="008A4843" w:rsidP="00C446BD">
            <w:pPr>
              <w:pStyle w:val="TAL"/>
            </w:pPr>
            <w:r w:rsidRPr="003062B8">
              <w:t xml:space="preserve">B0(0),B1(1),..B50(50) </w:t>
            </w:r>
          </w:p>
        </w:tc>
      </w:tr>
      <w:tr w:rsidR="008A4843" w:rsidRPr="003062B8" w14:paraId="59F6575A" w14:textId="77777777" w:rsidTr="00C446BD">
        <w:tc>
          <w:tcPr>
            <w:tcW w:w="1588" w:type="dxa"/>
            <w:vMerge/>
            <w:tcBorders>
              <w:left w:val="single" w:sz="4" w:space="0" w:color="000000"/>
              <w:right w:val="single" w:sz="4" w:space="0" w:color="000000"/>
            </w:tcBorders>
            <w:vAlign w:val="center"/>
            <w:hideMark/>
          </w:tcPr>
          <w:p w14:paraId="1AC117C4" w14:textId="77777777" w:rsidR="008A4843" w:rsidRPr="003062B8" w:rsidRDefault="008A4843" w:rsidP="00C446BD">
            <w:pPr>
              <w:pStyle w:val="TAL"/>
            </w:pPr>
          </w:p>
        </w:tc>
        <w:tc>
          <w:tcPr>
            <w:tcW w:w="567" w:type="dxa"/>
            <w:vMerge/>
            <w:tcBorders>
              <w:left w:val="single" w:sz="4" w:space="0" w:color="000000"/>
              <w:right w:val="single" w:sz="4" w:space="0" w:color="000000"/>
            </w:tcBorders>
            <w:vAlign w:val="center"/>
            <w:hideMark/>
          </w:tcPr>
          <w:p w14:paraId="7CB977F1" w14:textId="77777777" w:rsidR="008A4843" w:rsidRPr="003062B8" w:rsidRDefault="008A4843" w:rsidP="00C446BD">
            <w:pPr>
              <w:pStyle w:val="TAC"/>
            </w:pPr>
          </w:p>
        </w:tc>
        <w:tc>
          <w:tcPr>
            <w:tcW w:w="1275" w:type="dxa"/>
            <w:vMerge/>
            <w:tcBorders>
              <w:left w:val="single" w:sz="4" w:space="0" w:color="000000"/>
              <w:right w:val="single" w:sz="4" w:space="0" w:color="000000"/>
            </w:tcBorders>
            <w:vAlign w:val="center"/>
            <w:hideMark/>
          </w:tcPr>
          <w:p w14:paraId="723B4C2A" w14:textId="77777777" w:rsidR="008A4843" w:rsidRPr="003062B8" w:rsidRDefault="008A4843" w:rsidP="00C446BD">
            <w:pPr>
              <w:pStyle w:val="TAC"/>
            </w:pPr>
          </w:p>
        </w:tc>
        <w:tc>
          <w:tcPr>
            <w:tcW w:w="1276" w:type="dxa"/>
            <w:vMerge/>
            <w:tcBorders>
              <w:left w:val="single" w:sz="4" w:space="0" w:color="000000"/>
              <w:right w:val="single" w:sz="4" w:space="0" w:color="000000"/>
            </w:tcBorders>
            <w:vAlign w:val="center"/>
            <w:hideMark/>
          </w:tcPr>
          <w:p w14:paraId="67E5CB96" w14:textId="77777777" w:rsidR="008A4843" w:rsidRPr="003062B8" w:rsidRDefault="008A4843" w:rsidP="00C446BD">
            <w:pPr>
              <w:pStyle w:val="TAC"/>
            </w:pPr>
          </w:p>
        </w:tc>
        <w:tc>
          <w:tcPr>
            <w:tcW w:w="851" w:type="dxa"/>
            <w:vMerge/>
            <w:tcBorders>
              <w:left w:val="single" w:sz="4" w:space="0" w:color="000000"/>
              <w:right w:val="single" w:sz="4" w:space="0" w:color="000000"/>
            </w:tcBorders>
            <w:vAlign w:val="center"/>
            <w:hideMark/>
          </w:tcPr>
          <w:p w14:paraId="75C01BB8" w14:textId="77777777" w:rsidR="008A4843" w:rsidRPr="003062B8" w:rsidRDefault="008A4843" w:rsidP="00C446BD">
            <w:pPr>
              <w:pStyle w:val="TAC"/>
            </w:pPr>
          </w:p>
        </w:tc>
        <w:tc>
          <w:tcPr>
            <w:tcW w:w="1275" w:type="dxa"/>
            <w:vMerge/>
            <w:tcBorders>
              <w:left w:val="single" w:sz="4" w:space="0" w:color="000000"/>
              <w:right w:val="single" w:sz="4" w:space="0" w:color="000000"/>
            </w:tcBorders>
            <w:vAlign w:val="center"/>
            <w:hideMark/>
          </w:tcPr>
          <w:p w14:paraId="65F46710" w14:textId="77777777" w:rsidR="008A4843" w:rsidRPr="003062B8" w:rsidRDefault="008A4843" w:rsidP="00C446BD">
            <w:pPr>
              <w:pStyle w:val="TAC"/>
            </w:pPr>
          </w:p>
        </w:tc>
        <w:tc>
          <w:tcPr>
            <w:tcW w:w="1134" w:type="dxa"/>
            <w:tcBorders>
              <w:top w:val="single" w:sz="4" w:space="0" w:color="000000"/>
              <w:left w:val="single" w:sz="4" w:space="0" w:color="000000"/>
              <w:bottom w:val="single" w:sz="4" w:space="0" w:color="000000"/>
              <w:right w:val="single" w:sz="4" w:space="0" w:color="000000"/>
            </w:tcBorders>
            <w:hideMark/>
          </w:tcPr>
          <w:p w14:paraId="6C22CF84" w14:textId="77777777" w:rsidR="008A4843" w:rsidRPr="003062B8" w:rsidRDefault="008A4843" w:rsidP="00C446BD">
            <w:pPr>
              <w:pStyle w:val="TAC"/>
            </w:pPr>
            <w:r w:rsidRPr="003062B8">
              <w:t>2</w:t>
            </w:r>
          </w:p>
        </w:tc>
        <w:tc>
          <w:tcPr>
            <w:tcW w:w="6804" w:type="dxa"/>
            <w:tcBorders>
              <w:top w:val="single" w:sz="4" w:space="0" w:color="000000"/>
              <w:left w:val="single" w:sz="4" w:space="0" w:color="000000"/>
              <w:bottom w:val="single" w:sz="4" w:space="0" w:color="000000"/>
              <w:right w:val="single" w:sz="4" w:space="0" w:color="000000"/>
            </w:tcBorders>
            <w:hideMark/>
          </w:tcPr>
          <w:p w14:paraId="0E7FDAB7" w14:textId="77777777" w:rsidR="008A4843" w:rsidRPr="003062B8" w:rsidRDefault="008A4843" w:rsidP="00C446BD">
            <w:pPr>
              <w:pStyle w:val="TAL"/>
            </w:pPr>
            <w:r w:rsidRPr="003062B8">
              <w:t>B0(1,…,4), B1(5,…,8),...B11(45,…,48)</w:t>
            </w:r>
          </w:p>
        </w:tc>
      </w:tr>
      <w:tr w:rsidR="008A4843" w:rsidRPr="003062B8" w14:paraId="02C72AE9" w14:textId="77777777" w:rsidTr="00C446BD">
        <w:tc>
          <w:tcPr>
            <w:tcW w:w="1588" w:type="dxa"/>
            <w:vMerge/>
            <w:tcBorders>
              <w:left w:val="single" w:sz="4" w:space="0" w:color="000000"/>
              <w:right w:val="single" w:sz="4" w:space="0" w:color="000000"/>
            </w:tcBorders>
            <w:vAlign w:val="center"/>
            <w:hideMark/>
          </w:tcPr>
          <w:p w14:paraId="5A81EC5D" w14:textId="77777777" w:rsidR="008A4843" w:rsidRPr="003062B8" w:rsidRDefault="008A4843" w:rsidP="00C446BD">
            <w:pPr>
              <w:pStyle w:val="TAL"/>
            </w:pPr>
          </w:p>
        </w:tc>
        <w:tc>
          <w:tcPr>
            <w:tcW w:w="567" w:type="dxa"/>
            <w:vMerge/>
            <w:tcBorders>
              <w:left w:val="single" w:sz="4" w:space="0" w:color="000000"/>
              <w:right w:val="single" w:sz="4" w:space="0" w:color="000000"/>
            </w:tcBorders>
            <w:vAlign w:val="center"/>
            <w:hideMark/>
          </w:tcPr>
          <w:p w14:paraId="45558F5D" w14:textId="77777777" w:rsidR="008A4843" w:rsidRPr="003062B8" w:rsidRDefault="008A4843" w:rsidP="00C446BD">
            <w:pPr>
              <w:pStyle w:val="TAC"/>
            </w:pPr>
          </w:p>
        </w:tc>
        <w:tc>
          <w:tcPr>
            <w:tcW w:w="1275" w:type="dxa"/>
            <w:vMerge/>
            <w:tcBorders>
              <w:left w:val="single" w:sz="4" w:space="0" w:color="000000"/>
              <w:right w:val="single" w:sz="4" w:space="0" w:color="000000"/>
            </w:tcBorders>
            <w:vAlign w:val="center"/>
            <w:hideMark/>
          </w:tcPr>
          <w:p w14:paraId="7E69CBFB" w14:textId="77777777" w:rsidR="008A4843" w:rsidRPr="003062B8" w:rsidRDefault="008A4843" w:rsidP="00C446BD">
            <w:pPr>
              <w:pStyle w:val="TAC"/>
            </w:pPr>
          </w:p>
        </w:tc>
        <w:tc>
          <w:tcPr>
            <w:tcW w:w="1276" w:type="dxa"/>
            <w:vMerge/>
            <w:tcBorders>
              <w:left w:val="single" w:sz="4" w:space="0" w:color="000000"/>
              <w:right w:val="single" w:sz="4" w:space="0" w:color="000000"/>
            </w:tcBorders>
            <w:vAlign w:val="center"/>
            <w:hideMark/>
          </w:tcPr>
          <w:p w14:paraId="3BC35D49" w14:textId="77777777" w:rsidR="008A4843" w:rsidRPr="003062B8" w:rsidRDefault="008A4843" w:rsidP="00C446BD">
            <w:pPr>
              <w:pStyle w:val="TAC"/>
            </w:pPr>
          </w:p>
        </w:tc>
        <w:tc>
          <w:tcPr>
            <w:tcW w:w="851" w:type="dxa"/>
            <w:vMerge/>
            <w:tcBorders>
              <w:left w:val="single" w:sz="4" w:space="0" w:color="000000"/>
              <w:right w:val="single" w:sz="4" w:space="0" w:color="000000"/>
            </w:tcBorders>
            <w:vAlign w:val="center"/>
            <w:hideMark/>
          </w:tcPr>
          <w:p w14:paraId="50DE9229" w14:textId="77777777" w:rsidR="008A4843" w:rsidRPr="003062B8" w:rsidRDefault="008A4843" w:rsidP="00C446BD">
            <w:pPr>
              <w:pStyle w:val="TAC"/>
            </w:pPr>
          </w:p>
        </w:tc>
        <w:tc>
          <w:tcPr>
            <w:tcW w:w="1275" w:type="dxa"/>
            <w:vMerge/>
            <w:tcBorders>
              <w:left w:val="single" w:sz="4" w:space="0" w:color="000000"/>
              <w:bottom w:val="single" w:sz="4" w:space="0" w:color="000000"/>
              <w:right w:val="single" w:sz="4" w:space="0" w:color="000000"/>
            </w:tcBorders>
            <w:vAlign w:val="center"/>
            <w:hideMark/>
          </w:tcPr>
          <w:p w14:paraId="059A042B" w14:textId="77777777" w:rsidR="008A4843" w:rsidRPr="003062B8" w:rsidRDefault="008A4843" w:rsidP="00C446BD">
            <w:pPr>
              <w:pStyle w:val="TAC"/>
            </w:pPr>
          </w:p>
        </w:tc>
        <w:tc>
          <w:tcPr>
            <w:tcW w:w="1134" w:type="dxa"/>
            <w:tcBorders>
              <w:top w:val="single" w:sz="4" w:space="0" w:color="000000"/>
              <w:left w:val="single" w:sz="4" w:space="0" w:color="000000"/>
              <w:bottom w:val="single" w:sz="4" w:space="0" w:color="000000"/>
              <w:right w:val="single" w:sz="4" w:space="0" w:color="000000"/>
            </w:tcBorders>
            <w:hideMark/>
          </w:tcPr>
          <w:p w14:paraId="009E8DDD" w14:textId="77777777" w:rsidR="008A4843" w:rsidRPr="003062B8" w:rsidRDefault="008A4843" w:rsidP="00C446BD">
            <w:pPr>
              <w:pStyle w:val="TAC"/>
            </w:pPr>
            <w:r w:rsidRPr="003062B8">
              <w:t>3</w:t>
            </w:r>
          </w:p>
        </w:tc>
        <w:tc>
          <w:tcPr>
            <w:tcW w:w="6804" w:type="dxa"/>
            <w:tcBorders>
              <w:top w:val="single" w:sz="4" w:space="0" w:color="000000"/>
              <w:left w:val="single" w:sz="4" w:space="0" w:color="000000"/>
              <w:bottom w:val="single" w:sz="4" w:space="0" w:color="000000"/>
              <w:right w:val="single" w:sz="4" w:space="0" w:color="000000"/>
            </w:tcBorders>
            <w:hideMark/>
          </w:tcPr>
          <w:p w14:paraId="5DB4F927" w14:textId="77777777" w:rsidR="008A4843" w:rsidRPr="003062B8" w:rsidRDefault="008A4843" w:rsidP="00C446BD">
            <w:pPr>
              <w:pStyle w:val="TAL"/>
            </w:pPr>
            <w:r w:rsidRPr="003062B8">
              <w:t>B0(2,…, 17),B1(18,…,33), B2(34,…,49)</w:t>
            </w:r>
          </w:p>
        </w:tc>
      </w:tr>
      <w:tr w:rsidR="008A4843" w:rsidRPr="003062B8" w14:paraId="21C18044" w14:textId="77777777" w:rsidTr="00C446BD">
        <w:tc>
          <w:tcPr>
            <w:tcW w:w="1588" w:type="dxa"/>
            <w:vMerge/>
            <w:tcBorders>
              <w:left w:val="single" w:sz="4" w:space="0" w:color="000000"/>
              <w:bottom w:val="single" w:sz="4" w:space="0" w:color="000000"/>
              <w:right w:val="single" w:sz="4" w:space="0" w:color="000000"/>
            </w:tcBorders>
            <w:vAlign w:val="center"/>
          </w:tcPr>
          <w:p w14:paraId="2DC5CE24" w14:textId="77777777" w:rsidR="008A4843" w:rsidRPr="003062B8" w:rsidRDefault="008A4843" w:rsidP="00C446BD">
            <w:pPr>
              <w:pStyle w:val="TAL"/>
            </w:pPr>
          </w:p>
        </w:tc>
        <w:tc>
          <w:tcPr>
            <w:tcW w:w="567" w:type="dxa"/>
            <w:vMerge/>
            <w:tcBorders>
              <w:left w:val="single" w:sz="4" w:space="0" w:color="000000"/>
              <w:bottom w:val="single" w:sz="4" w:space="0" w:color="000000"/>
              <w:right w:val="single" w:sz="4" w:space="0" w:color="000000"/>
            </w:tcBorders>
            <w:vAlign w:val="center"/>
          </w:tcPr>
          <w:p w14:paraId="1881F5FA" w14:textId="77777777" w:rsidR="008A4843" w:rsidRPr="003062B8" w:rsidRDefault="008A4843" w:rsidP="00C446BD">
            <w:pPr>
              <w:pStyle w:val="TAC"/>
            </w:pPr>
          </w:p>
        </w:tc>
        <w:tc>
          <w:tcPr>
            <w:tcW w:w="1275" w:type="dxa"/>
            <w:vMerge/>
            <w:tcBorders>
              <w:left w:val="single" w:sz="4" w:space="0" w:color="000000"/>
              <w:bottom w:val="single" w:sz="4" w:space="0" w:color="000000"/>
              <w:right w:val="single" w:sz="4" w:space="0" w:color="000000"/>
            </w:tcBorders>
            <w:vAlign w:val="center"/>
          </w:tcPr>
          <w:p w14:paraId="4CC63975" w14:textId="77777777" w:rsidR="008A4843" w:rsidRPr="003062B8" w:rsidRDefault="008A4843" w:rsidP="00C446BD">
            <w:pPr>
              <w:pStyle w:val="TAC"/>
            </w:pPr>
          </w:p>
        </w:tc>
        <w:tc>
          <w:tcPr>
            <w:tcW w:w="1276" w:type="dxa"/>
            <w:vMerge/>
            <w:tcBorders>
              <w:left w:val="single" w:sz="4" w:space="0" w:color="000000"/>
              <w:bottom w:val="single" w:sz="4" w:space="0" w:color="000000"/>
              <w:right w:val="single" w:sz="4" w:space="0" w:color="000000"/>
            </w:tcBorders>
            <w:vAlign w:val="center"/>
          </w:tcPr>
          <w:p w14:paraId="6B971BD6" w14:textId="77777777" w:rsidR="008A4843" w:rsidRPr="003062B8" w:rsidRDefault="008A4843" w:rsidP="00C446BD">
            <w:pPr>
              <w:pStyle w:val="TAC"/>
            </w:pPr>
          </w:p>
        </w:tc>
        <w:tc>
          <w:tcPr>
            <w:tcW w:w="851" w:type="dxa"/>
            <w:vMerge/>
            <w:tcBorders>
              <w:left w:val="single" w:sz="4" w:space="0" w:color="000000"/>
              <w:bottom w:val="single" w:sz="4" w:space="0" w:color="000000"/>
              <w:right w:val="single" w:sz="4" w:space="0" w:color="000000"/>
            </w:tcBorders>
            <w:vAlign w:val="center"/>
          </w:tcPr>
          <w:p w14:paraId="1F13D4E2" w14:textId="77777777" w:rsidR="008A4843" w:rsidRPr="003062B8" w:rsidRDefault="008A4843" w:rsidP="00C446BD">
            <w:pPr>
              <w:pStyle w:val="TAC"/>
            </w:pPr>
          </w:p>
        </w:tc>
        <w:tc>
          <w:tcPr>
            <w:tcW w:w="1275" w:type="dxa"/>
            <w:tcBorders>
              <w:top w:val="single" w:sz="4" w:space="0" w:color="000000"/>
              <w:left w:val="single" w:sz="4" w:space="0" w:color="000000"/>
              <w:bottom w:val="single" w:sz="4" w:space="0" w:color="000000"/>
              <w:right w:val="single" w:sz="4" w:space="0" w:color="000000"/>
            </w:tcBorders>
            <w:vAlign w:val="center"/>
          </w:tcPr>
          <w:p w14:paraId="56DAAA8E" w14:textId="77777777" w:rsidR="008A4843" w:rsidRPr="003062B8" w:rsidRDefault="008A4843" w:rsidP="00C446BD">
            <w:pPr>
              <w:pStyle w:val="TAC"/>
            </w:pPr>
            <w:r w:rsidRPr="003062B8">
              <w:t>102</w:t>
            </w:r>
          </w:p>
        </w:tc>
        <w:tc>
          <w:tcPr>
            <w:tcW w:w="1134" w:type="dxa"/>
            <w:tcBorders>
              <w:top w:val="single" w:sz="4" w:space="0" w:color="000000"/>
              <w:left w:val="single" w:sz="4" w:space="0" w:color="000000"/>
              <w:bottom w:val="single" w:sz="4" w:space="0" w:color="000000"/>
              <w:right w:val="single" w:sz="4" w:space="0" w:color="000000"/>
            </w:tcBorders>
          </w:tcPr>
          <w:p w14:paraId="1DCDFC3B" w14:textId="77777777" w:rsidR="008A4843" w:rsidRPr="003062B8" w:rsidRDefault="008A4843" w:rsidP="00C446BD">
            <w:pPr>
              <w:pStyle w:val="TAC"/>
            </w:pPr>
            <w:r w:rsidRPr="003062B8">
              <w:t>4</w:t>
            </w:r>
          </w:p>
        </w:tc>
        <w:tc>
          <w:tcPr>
            <w:tcW w:w="6804" w:type="dxa"/>
            <w:tcBorders>
              <w:top w:val="single" w:sz="4" w:space="0" w:color="000000"/>
              <w:left w:val="single" w:sz="4" w:space="0" w:color="000000"/>
              <w:bottom w:val="single" w:sz="4" w:space="0" w:color="000000"/>
              <w:right w:val="single" w:sz="4" w:space="0" w:color="000000"/>
            </w:tcBorders>
          </w:tcPr>
          <w:p w14:paraId="02521377" w14:textId="77777777" w:rsidR="008A4843" w:rsidRPr="003062B8" w:rsidRDefault="008A4843" w:rsidP="00C446BD">
            <w:pPr>
              <w:pStyle w:val="TAL"/>
            </w:pPr>
            <w:r w:rsidRPr="003062B8">
              <w:t>B0([0,…,23] + 51N),B1([24,…,47] + 51N), N=0,1</w:t>
            </w:r>
            <w:r w:rsidRPr="003062B8">
              <w:rPr>
                <w:vertAlign w:val="superscript"/>
              </w:rPr>
              <w:t>3</w:t>
            </w:r>
          </w:p>
        </w:tc>
      </w:tr>
      <w:tr w:rsidR="008A4843" w:rsidRPr="003062B8" w14:paraId="616AB4CF" w14:textId="77777777" w:rsidTr="00C446BD">
        <w:tc>
          <w:tcPr>
            <w:tcW w:w="1588" w:type="dxa"/>
            <w:vMerge w:val="restart"/>
            <w:tcBorders>
              <w:left w:val="single" w:sz="4" w:space="0" w:color="000000"/>
              <w:right w:val="single" w:sz="4" w:space="0" w:color="000000"/>
            </w:tcBorders>
          </w:tcPr>
          <w:p w14:paraId="176287DA" w14:textId="77777777" w:rsidR="008A4843" w:rsidRPr="003062B8" w:rsidRDefault="008A4843" w:rsidP="00C446BD">
            <w:pPr>
              <w:pStyle w:val="TAL"/>
            </w:pPr>
            <w:r w:rsidRPr="003062B8">
              <w:t>EC-RACH, 2 TS</w:t>
            </w:r>
          </w:p>
        </w:tc>
        <w:tc>
          <w:tcPr>
            <w:tcW w:w="567" w:type="dxa"/>
            <w:vMerge w:val="restart"/>
            <w:tcBorders>
              <w:left w:val="single" w:sz="4" w:space="0" w:color="000000"/>
              <w:right w:val="single" w:sz="4" w:space="0" w:color="000000"/>
            </w:tcBorders>
          </w:tcPr>
          <w:p w14:paraId="3A0263D4" w14:textId="77777777" w:rsidR="008A4843" w:rsidRPr="003062B8" w:rsidRDefault="008A4843" w:rsidP="00C446BD">
            <w:pPr>
              <w:pStyle w:val="TAC"/>
            </w:pPr>
            <w:r w:rsidRPr="003062B8">
              <w:t>U</w:t>
            </w:r>
          </w:p>
        </w:tc>
        <w:tc>
          <w:tcPr>
            <w:tcW w:w="1275" w:type="dxa"/>
            <w:vMerge w:val="restart"/>
            <w:tcBorders>
              <w:left w:val="single" w:sz="4" w:space="0" w:color="000000"/>
              <w:right w:val="single" w:sz="4" w:space="0" w:color="000000"/>
            </w:tcBorders>
          </w:tcPr>
          <w:p w14:paraId="08BC873F" w14:textId="77777777" w:rsidR="008A4843" w:rsidRPr="003062B8" w:rsidRDefault="008A4843" w:rsidP="00C446BD">
            <w:pPr>
              <w:pStyle w:val="TAC"/>
            </w:pPr>
            <w:r w:rsidRPr="003062B8">
              <w:t>0,1, or,</w:t>
            </w:r>
            <w:r w:rsidRPr="003062B8">
              <w:br/>
              <w:t>2,3, or,</w:t>
            </w:r>
            <w:r w:rsidRPr="003062B8">
              <w:br/>
              <w:t>4,5, or,</w:t>
            </w:r>
            <w:r w:rsidRPr="003062B8">
              <w:br/>
              <w:t>6,7</w:t>
            </w:r>
          </w:p>
        </w:tc>
        <w:tc>
          <w:tcPr>
            <w:tcW w:w="1276" w:type="dxa"/>
            <w:vMerge w:val="restart"/>
            <w:tcBorders>
              <w:left w:val="single" w:sz="4" w:space="0" w:color="000000"/>
              <w:right w:val="single" w:sz="4" w:space="0" w:color="000000"/>
            </w:tcBorders>
          </w:tcPr>
          <w:p w14:paraId="439D3D73" w14:textId="77777777" w:rsidR="008A4843" w:rsidRPr="003062B8" w:rsidRDefault="008A4843" w:rsidP="00C446BD">
            <w:pPr>
              <w:pStyle w:val="TAC"/>
            </w:pPr>
            <w:r w:rsidRPr="003062B8">
              <w:t>C0</w:t>
            </w:r>
          </w:p>
        </w:tc>
        <w:tc>
          <w:tcPr>
            <w:tcW w:w="851" w:type="dxa"/>
            <w:vMerge w:val="restart"/>
            <w:tcBorders>
              <w:left w:val="single" w:sz="4" w:space="0" w:color="000000"/>
              <w:right w:val="single" w:sz="4" w:space="0" w:color="000000"/>
            </w:tcBorders>
          </w:tcPr>
          <w:p w14:paraId="024B3C26" w14:textId="77777777" w:rsidR="008A4843" w:rsidRPr="003062B8" w:rsidRDefault="008A4843" w:rsidP="00C446BD">
            <w:pPr>
              <w:pStyle w:val="TAC"/>
            </w:pPr>
            <w:r w:rsidRPr="003062B8">
              <w:t>AB</w:t>
            </w:r>
          </w:p>
        </w:tc>
        <w:tc>
          <w:tcPr>
            <w:tcW w:w="1275" w:type="dxa"/>
            <w:vMerge w:val="restart"/>
            <w:tcBorders>
              <w:top w:val="single" w:sz="4" w:space="0" w:color="000000"/>
              <w:left w:val="single" w:sz="4" w:space="0" w:color="000000"/>
              <w:right w:val="single" w:sz="4" w:space="0" w:color="000000"/>
            </w:tcBorders>
          </w:tcPr>
          <w:p w14:paraId="1B4F2957" w14:textId="77777777" w:rsidR="008A4843" w:rsidRPr="003062B8" w:rsidRDefault="008A4843" w:rsidP="00C446BD">
            <w:pPr>
              <w:pStyle w:val="TAC"/>
            </w:pPr>
            <w:r w:rsidRPr="003062B8">
              <w:t>51</w:t>
            </w:r>
          </w:p>
        </w:tc>
        <w:tc>
          <w:tcPr>
            <w:tcW w:w="1134" w:type="dxa"/>
            <w:tcBorders>
              <w:top w:val="single" w:sz="4" w:space="0" w:color="000000"/>
              <w:left w:val="single" w:sz="4" w:space="0" w:color="000000"/>
              <w:bottom w:val="single" w:sz="4" w:space="0" w:color="000000"/>
              <w:right w:val="single" w:sz="4" w:space="0" w:color="000000"/>
            </w:tcBorders>
          </w:tcPr>
          <w:p w14:paraId="46F1B68A" w14:textId="77777777" w:rsidR="008A4843" w:rsidRPr="003062B8" w:rsidRDefault="008A4843" w:rsidP="00C446BD">
            <w:pPr>
              <w:pStyle w:val="TAC"/>
            </w:pPr>
            <w:r w:rsidRPr="003062B8">
              <w:t>2</w:t>
            </w:r>
          </w:p>
        </w:tc>
        <w:tc>
          <w:tcPr>
            <w:tcW w:w="6804" w:type="dxa"/>
            <w:tcBorders>
              <w:top w:val="single" w:sz="4" w:space="0" w:color="000000"/>
              <w:left w:val="single" w:sz="4" w:space="0" w:color="000000"/>
              <w:bottom w:val="single" w:sz="4" w:space="0" w:color="000000"/>
              <w:right w:val="single" w:sz="4" w:space="0" w:color="000000"/>
            </w:tcBorders>
          </w:tcPr>
          <w:p w14:paraId="41F4A4FF" w14:textId="77777777" w:rsidR="008A4843" w:rsidRPr="003062B8" w:rsidRDefault="008A4843" w:rsidP="00C446BD">
            <w:pPr>
              <w:pStyle w:val="TAL"/>
            </w:pPr>
            <w:r w:rsidRPr="003062B8">
              <w:t>B0(1,2,1’,2’), B1(3,4,3’,4’),...,B24(49,50,49’,50’)</w:t>
            </w:r>
          </w:p>
        </w:tc>
      </w:tr>
      <w:tr w:rsidR="008A4843" w:rsidRPr="003062B8" w14:paraId="30C333F6" w14:textId="77777777" w:rsidTr="00C446BD">
        <w:tc>
          <w:tcPr>
            <w:tcW w:w="1588" w:type="dxa"/>
            <w:vMerge/>
            <w:tcBorders>
              <w:left w:val="single" w:sz="4" w:space="0" w:color="000000"/>
              <w:right w:val="single" w:sz="4" w:space="0" w:color="000000"/>
            </w:tcBorders>
          </w:tcPr>
          <w:p w14:paraId="55A751CC" w14:textId="77777777" w:rsidR="008A4843" w:rsidRPr="003062B8" w:rsidRDefault="008A4843" w:rsidP="00C446BD">
            <w:pPr>
              <w:pStyle w:val="TAL"/>
            </w:pPr>
          </w:p>
        </w:tc>
        <w:tc>
          <w:tcPr>
            <w:tcW w:w="567" w:type="dxa"/>
            <w:vMerge/>
            <w:tcBorders>
              <w:left w:val="single" w:sz="4" w:space="0" w:color="000000"/>
              <w:right w:val="single" w:sz="4" w:space="0" w:color="000000"/>
            </w:tcBorders>
          </w:tcPr>
          <w:p w14:paraId="0EF9EED5" w14:textId="77777777" w:rsidR="008A4843" w:rsidRPr="003062B8" w:rsidRDefault="008A4843" w:rsidP="00C446BD">
            <w:pPr>
              <w:pStyle w:val="TAC"/>
            </w:pPr>
          </w:p>
        </w:tc>
        <w:tc>
          <w:tcPr>
            <w:tcW w:w="1275" w:type="dxa"/>
            <w:vMerge/>
            <w:tcBorders>
              <w:left w:val="single" w:sz="4" w:space="0" w:color="000000"/>
              <w:right w:val="single" w:sz="4" w:space="0" w:color="000000"/>
            </w:tcBorders>
          </w:tcPr>
          <w:p w14:paraId="254C0E30" w14:textId="77777777" w:rsidR="008A4843" w:rsidRPr="003062B8" w:rsidRDefault="008A4843" w:rsidP="00C446BD">
            <w:pPr>
              <w:pStyle w:val="TAC"/>
            </w:pPr>
          </w:p>
        </w:tc>
        <w:tc>
          <w:tcPr>
            <w:tcW w:w="1276" w:type="dxa"/>
            <w:vMerge/>
            <w:tcBorders>
              <w:left w:val="single" w:sz="4" w:space="0" w:color="000000"/>
              <w:right w:val="single" w:sz="4" w:space="0" w:color="000000"/>
            </w:tcBorders>
          </w:tcPr>
          <w:p w14:paraId="71C912BD" w14:textId="77777777" w:rsidR="008A4843" w:rsidRPr="003062B8" w:rsidRDefault="008A4843" w:rsidP="00C446BD">
            <w:pPr>
              <w:pStyle w:val="TAC"/>
            </w:pPr>
          </w:p>
        </w:tc>
        <w:tc>
          <w:tcPr>
            <w:tcW w:w="851" w:type="dxa"/>
            <w:vMerge/>
            <w:tcBorders>
              <w:left w:val="single" w:sz="4" w:space="0" w:color="000000"/>
              <w:right w:val="single" w:sz="4" w:space="0" w:color="000000"/>
            </w:tcBorders>
          </w:tcPr>
          <w:p w14:paraId="49E0CB8E" w14:textId="77777777" w:rsidR="008A4843" w:rsidRPr="003062B8" w:rsidRDefault="008A4843" w:rsidP="00C446BD">
            <w:pPr>
              <w:pStyle w:val="TAC"/>
            </w:pPr>
          </w:p>
        </w:tc>
        <w:tc>
          <w:tcPr>
            <w:tcW w:w="1275" w:type="dxa"/>
            <w:vMerge/>
            <w:tcBorders>
              <w:left w:val="single" w:sz="4" w:space="0" w:color="000000"/>
              <w:bottom w:val="single" w:sz="4" w:space="0" w:color="000000"/>
              <w:right w:val="single" w:sz="4" w:space="0" w:color="000000"/>
            </w:tcBorders>
          </w:tcPr>
          <w:p w14:paraId="4FEDD9D5" w14:textId="77777777" w:rsidR="008A4843" w:rsidRPr="003062B8" w:rsidRDefault="008A4843" w:rsidP="00C446BD">
            <w:pPr>
              <w:pStyle w:val="TAC"/>
            </w:pPr>
          </w:p>
        </w:tc>
        <w:tc>
          <w:tcPr>
            <w:tcW w:w="1134" w:type="dxa"/>
            <w:tcBorders>
              <w:top w:val="single" w:sz="4" w:space="0" w:color="000000"/>
              <w:left w:val="single" w:sz="4" w:space="0" w:color="000000"/>
              <w:bottom w:val="single" w:sz="4" w:space="0" w:color="000000"/>
              <w:right w:val="single" w:sz="4" w:space="0" w:color="000000"/>
            </w:tcBorders>
          </w:tcPr>
          <w:p w14:paraId="72CA92A6" w14:textId="77777777" w:rsidR="008A4843" w:rsidRPr="003062B8" w:rsidRDefault="008A4843" w:rsidP="00C446BD">
            <w:pPr>
              <w:pStyle w:val="TAC"/>
            </w:pPr>
            <w:r w:rsidRPr="003062B8">
              <w:t>3</w:t>
            </w:r>
          </w:p>
        </w:tc>
        <w:tc>
          <w:tcPr>
            <w:tcW w:w="6804" w:type="dxa"/>
            <w:tcBorders>
              <w:top w:val="single" w:sz="4" w:space="0" w:color="000000"/>
              <w:left w:val="single" w:sz="4" w:space="0" w:color="000000"/>
              <w:bottom w:val="single" w:sz="4" w:space="0" w:color="000000"/>
              <w:right w:val="single" w:sz="4" w:space="0" w:color="000000"/>
            </w:tcBorders>
          </w:tcPr>
          <w:p w14:paraId="6068D513" w14:textId="775B6E0E" w:rsidR="008A4843" w:rsidRPr="003062B8" w:rsidRDefault="008A4843" w:rsidP="00D93D9A">
            <w:pPr>
              <w:pStyle w:val="TAL"/>
            </w:pPr>
            <w:r w:rsidRPr="003062B8">
              <w:t xml:space="preserve">B0(2,…,9,2’,…,9’), </w:t>
            </w:r>
            <w:r>
              <w:t>B1(10,…,17,10’,…,17’),...,B5(42</w:t>
            </w:r>
            <w:ins w:id="46" w:author="Nokia" w:date="2016-11-10T10:25:00Z">
              <w:r w:rsidR="0095658D">
                <w:t>,</w:t>
              </w:r>
            </w:ins>
            <w:r>
              <w:t>...</w:t>
            </w:r>
            <w:ins w:id="47" w:author="Nokia" w:date="2016-11-11T08:36:00Z">
              <w:r w:rsidR="00BC5BC0">
                <w:t>,</w:t>
              </w:r>
            </w:ins>
            <w:r>
              <w:t>49,42’</w:t>
            </w:r>
            <w:ins w:id="48" w:author="Nokia" w:date="2016-11-11T08:40:00Z">
              <w:r w:rsidR="00D93D9A">
                <w:t>,</w:t>
              </w:r>
            </w:ins>
            <w:r>
              <w:t>...</w:t>
            </w:r>
            <w:ins w:id="49" w:author="Nokia" w:date="2016-11-11T08:37:00Z">
              <w:r w:rsidR="00D93D9A">
                <w:t>,</w:t>
              </w:r>
            </w:ins>
            <w:r w:rsidRPr="003062B8">
              <w:t>49’)</w:t>
            </w:r>
          </w:p>
        </w:tc>
      </w:tr>
      <w:tr w:rsidR="008A4843" w:rsidRPr="003062B8" w14:paraId="01F33CF4" w14:textId="77777777" w:rsidTr="00C446BD">
        <w:tc>
          <w:tcPr>
            <w:tcW w:w="1588" w:type="dxa"/>
            <w:vMerge/>
            <w:tcBorders>
              <w:left w:val="single" w:sz="4" w:space="0" w:color="000000"/>
              <w:bottom w:val="single" w:sz="4" w:space="0" w:color="000000"/>
              <w:right w:val="single" w:sz="4" w:space="0" w:color="000000"/>
            </w:tcBorders>
          </w:tcPr>
          <w:p w14:paraId="4BAD3A16" w14:textId="77777777" w:rsidR="008A4843" w:rsidRPr="003062B8" w:rsidRDefault="008A4843" w:rsidP="00C446BD">
            <w:pPr>
              <w:pStyle w:val="TAL"/>
            </w:pPr>
          </w:p>
        </w:tc>
        <w:tc>
          <w:tcPr>
            <w:tcW w:w="567" w:type="dxa"/>
            <w:vMerge/>
            <w:tcBorders>
              <w:left w:val="single" w:sz="4" w:space="0" w:color="000000"/>
              <w:bottom w:val="single" w:sz="4" w:space="0" w:color="000000"/>
              <w:right w:val="single" w:sz="4" w:space="0" w:color="000000"/>
            </w:tcBorders>
          </w:tcPr>
          <w:p w14:paraId="4F9A300A" w14:textId="77777777" w:rsidR="008A4843" w:rsidRPr="003062B8" w:rsidRDefault="008A4843" w:rsidP="00C446BD">
            <w:pPr>
              <w:pStyle w:val="TAC"/>
            </w:pPr>
          </w:p>
        </w:tc>
        <w:tc>
          <w:tcPr>
            <w:tcW w:w="1275" w:type="dxa"/>
            <w:vMerge/>
            <w:tcBorders>
              <w:left w:val="single" w:sz="4" w:space="0" w:color="000000"/>
              <w:bottom w:val="single" w:sz="4" w:space="0" w:color="000000"/>
              <w:right w:val="single" w:sz="4" w:space="0" w:color="000000"/>
            </w:tcBorders>
          </w:tcPr>
          <w:p w14:paraId="6931C580" w14:textId="77777777" w:rsidR="008A4843" w:rsidRPr="003062B8" w:rsidRDefault="008A4843" w:rsidP="00C446BD">
            <w:pPr>
              <w:pStyle w:val="TAC"/>
            </w:pPr>
          </w:p>
        </w:tc>
        <w:tc>
          <w:tcPr>
            <w:tcW w:w="1276" w:type="dxa"/>
            <w:vMerge/>
            <w:tcBorders>
              <w:left w:val="single" w:sz="4" w:space="0" w:color="000000"/>
              <w:bottom w:val="single" w:sz="4" w:space="0" w:color="000000"/>
              <w:right w:val="single" w:sz="4" w:space="0" w:color="000000"/>
            </w:tcBorders>
          </w:tcPr>
          <w:p w14:paraId="35729F7C" w14:textId="77777777" w:rsidR="008A4843" w:rsidRPr="003062B8" w:rsidRDefault="008A4843" w:rsidP="00C446BD">
            <w:pPr>
              <w:pStyle w:val="TAC"/>
            </w:pPr>
          </w:p>
        </w:tc>
        <w:tc>
          <w:tcPr>
            <w:tcW w:w="851" w:type="dxa"/>
            <w:vMerge/>
            <w:tcBorders>
              <w:left w:val="single" w:sz="4" w:space="0" w:color="000000"/>
              <w:bottom w:val="single" w:sz="4" w:space="0" w:color="000000"/>
              <w:right w:val="single" w:sz="4" w:space="0" w:color="000000"/>
            </w:tcBorders>
          </w:tcPr>
          <w:p w14:paraId="095D25AD" w14:textId="77777777" w:rsidR="008A4843" w:rsidRPr="003062B8" w:rsidRDefault="008A4843" w:rsidP="00C446BD">
            <w:pPr>
              <w:pStyle w:val="TAC"/>
            </w:pPr>
          </w:p>
        </w:tc>
        <w:tc>
          <w:tcPr>
            <w:tcW w:w="1275" w:type="dxa"/>
            <w:tcBorders>
              <w:top w:val="single" w:sz="4" w:space="0" w:color="000000"/>
              <w:left w:val="single" w:sz="4" w:space="0" w:color="000000"/>
              <w:bottom w:val="single" w:sz="4" w:space="0" w:color="000000"/>
              <w:right w:val="single" w:sz="4" w:space="0" w:color="000000"/>
            </w:tcBorders>
          </w:tcPr>
          <w:p w14:paraId="557B1837" w14:textId="77777777" w:rsidR="008A4843" w:rsidRPr="003062B8" w:rsidRDefault="008A4843" w:rsidP="00C446BD">
            <w:pPr>
              <w:pStyle w:val="TAC"/>
            </w:pPr>
            <w:r w:rsidRPr="003062B8">
              <w:t>102</w:t>
            </w:r>
          </w:p>
        </w:tc>
        <w:tc>
          <w:tcPr>
            <w:tcW w:w="1134" w:type="dxa"/>
            <w:tcBorders>
              <w:top w:val="single" w:sz="4" w:space="0" w:color="000000"/>
              <w:left w:val="single" w:sz="4" w:space="0" w:color="000000"/>
              <w:bottom w:val="single" w:sz="4" w:space="0" w:color="000000"/>
              <w:right w:val="single" w:sz="4" w:space="0" w:color="000000"/>
            </w:tcBorders>
          </w:tcPr>
          <w:p w14:paraId="6E5CE2EC" w14:textId="77777777" w:rsidR="008A4843" w:rsidRPr="003062B8" w:rsidRDefault="008A4843" w:rsidP="00C446BD">
            <w:pPr>
              <w:pStyle w:val="TAC"/>
            </w:pPr>
            <w:r w:rsidRPr="003062B8">
              <w:t>4</w:t>
            </w:r>
          </w:p>
        </w:tc>
        <w:tc>
          <w:tcPr>
            <w:tcW w:w="6804" w:type="dxa"/>
            <w:tcBorders>
              <w:top w:val="single" w:sz="4" w:space="0" w:color="000000"/>
              <w:left w:val="single" w:sz="4" w:space="0" w:color="000000"/>
              <w:bottom w:val="single" w:sz="4" w:space="0" w:color="000000"/>
              <w:right w:val="single" w:sz="4" w:space="0" w:color="000000"/>
            </w:tcBorders>
          </w:tcPr>
          <w:p w14:paraId="7C7A7BFB" w14:textId="77777777" w:rsidR="008A4843" w:rsidRPr="003062B8" w:rsidRDefault="008A4843" w:rsidP="00C446BD">
            <w:pPr>
              <w:pStyle w:val="TAL"/>
            </w:pPr>
            <w:r w:rsidRPr="003062B8">
              <w:t>B0([0,…,11,0’,…,11’] + 51N),…,B3([36,…,47,36’,…,47’] + 51N), N=0,1</w:t>
            </w:r>
            <w:r w:rsidRPr="003062B8">
              <w:rPr>
                <w:vertAlign w:val="superscript"/>
              </w:rPr>
              <w:t>3</w:t>
            </w:r>
          </w:p>
        </w:tc>
      </w:tr>
      <w:tr w:rsidR="008A4843" w:rsidRPr="003062B8" w14:paraId="221DD1F8" w14:textId="77777777" w:rsidTr="00C446BD">
        <w:tc>
          <w:tcPr>
            <w:tcW w:w="1588" w:type="dxa"/>
            <w:vMerge w:val="restart"/>
            <w:tcBorders>
              <w:top w:val="single" w:sz="4" w:space="0" w:color="000000"/>
              <w:left w:val="single" w:sz="4" w:space="0" w:color="000000"/>
              <w:right w:val="single" w:sz="4" w:space="0" w:color="000000"/>
            </w:tcBorders>
            <w:hideMark/>
          </w:tcPr>
          <w:p w14:paraId="6B761E5A" w14:textId="77777777" w:rsidR="008A4843" w:rsidRPr="003062B8" w:rsidRDefault="008A4843" w:rsidP="00C446BD">
            <w:pPr>
              <w:pStyle w:val="TAL"/>
            </w:pPr>
            <w:r w:rsidRPr="003062B8">
              <w:t>EC-PACCH,</w:t>
            </w:r>
          </w:p>
          <w:p w14:paraId="2D774801" w14:textId="77777777" w:rsidR="008A4843" w:rsidRPr="003062B8" w:rsidRDefault="008A4843" w:rsidP="00C446BD">
            <w:pPr>
              <w:pStyle w:val="TAL"/>
            </w:pPr>
            <w:r w:rsidRPr="003062B8">
              <w:t>EC-PDTCH</w:t>
            </w:r>
          </w:p>
        </w:tc>
        <w:tc>
          <w:tcPr>
            <w:tcW w:w="567" w:type="dxa"/>
            <w:vMerge w:val="restart"/>
            <w:tcBorders>
              <w:top w:val="single" w:sz="4" w:space="0" w:color="000000"/>
              <w:left w:val="single" w:sz="4" w:space="0" w:color="000000"/>
              <w:right w:val="single" w:sz="4" w:space="0" w:color="000000"/>
            </w:tcBorders>
            <w:hideMark/>
          </w:tcPr>
          <w:p w14:paraId="541208BB" w14:textId="77777777" w:rsidR="008A4843" w:rsidRPr="003062B8" w:rsidRDefault="008A4843" w:rsidP="00C446BD">
            <w:pPr>
              <w:pStyle w:val="TAC"/>
            </w:pPr>
            <w:r w:rsidRPr="003062B8">
              <w:t>D&amp;U</w:t>
            </w:r>
          </w:p>
        </w:tc>
        <w:tc>
          <w:tcPr>
            <w:tcW w:w="1275" w:type="dxa"/>
            <w:vMerge w:val="restart"/>
            <w:tcBorders>
              <w:top w:val="single" w:sz="4" w:space="0" w:color="000000"/>
              <w:left w:val="single" w:sz="4" w:space="0" w:color="000000"/>
              <w:right w:val="single" w:sz="4" w:space="0" w:color="000000"/>
            </w:tcBorders>
            <w:hideMark/>
          </w:tcPr>
          <w:p w14:paraId="52E5DAE1" w14:textId="77777777" w:rsidR="008A4843" w:rsidRPr="003062B8" w:rsidRDefault="008A4843" w:rsidP="00C446BD">
            <w:pPr>
              <w:pStyle w:val="TAC"/>
            </w:pPr>
            <w:r w:rsidRPr="003062B8">
              <w:t>0…7</w:t>
            </w:r>
          </w:p>
        </w:tc>
        <w:tc>
          <w:tcPr>
            <w:tcW w:w="1276" w:type="dxa"/>
            <w:vMerge w:val="restart"/>
            <w:tcBorders>
              <w:top w:val="single" w:sz="4" w:space="0" w:color="000000"/>
              <w:left w:val="single" w:sz="4" w:space="0" w:color="000000"/>
              <w:right w:val="single" w:sz="4" w:space="0" w:color="000000"/>
            </w:tcBorders>
            <w:hideMark/>
          </w:tcPr>
          <w:p w14:paraId="570AC79F" w14:textId="77777777" w:rsidR="008A4843" w:rsidRPr="003062B8" w:rsidRDefault="008A4843" w:rsidP="00C446BD">
            <w:pPr>
              <w:pStyle w:val="TAC"/>
            </w:pPr>
            <w:r w:rsidRPr="003062B8">
              <w:t>C0…Cn</w:t>
            </w:r>
          </w:p>
        </w:tc>
        <w:tc>
          <w:tcPr>
            <w:tcW w:w="851" w:type="dxa"/>
            <w:vMerge w:val="restart"/>
            <w:tcBorders>
              <w:top w:val="single" w:sz="4" w:space="0" w:color="000000"/>
              <w:left w:val="single" w:sz="4" w:space="0" w:color="000000"/>
              <w:right w:val="single" w:sz="4" w:space="0" w:color="000000"/>
            </w:tcBorders>
            <w:hideMark/>
          </w:tcPr>
          <w:p w14:paraId="53990F74" w14:textId="77777777" w:rsidR="008A4843" w:rsidRPr="003062B8" w:rsidRDefault="008A4843" w:rsidP="00C446BD">
            <w:pPr>
              <w:pStyle w:val="TAC"/>
            </w:pPr>
            <w:r w:rsidRPr="003062B8">
              <w:t>NB</w:t>
            </w:r>
            <w:r w:rsidRPr="003062B8">
              <w:rPr>
                <w:vertAlign w:val="superscript"/>
              </w:rPr>
              <w:t>2</w:t>
            </w:r>
          </w:p>
        </w:tc>
        <w:tc>
          <w:tcPr>
            <w:tcW w:w="1275" w:type="dxa"/>
            <w:vMerge w:val="restart"/>
            <w:tcBorders>
              <w:top w:val="single" w:sz="4" w:space="0" w:color="000000"/>
              <w:left w:val="single" w:sz="4" w:space="0" w:color="000000"/>
              <w:right w:val="single" w:sz="4" w:space="0" w:color="000000"/>
            </w:tcBorders>
            <w:hideMark/>
          </w:tcPr>
          <w:p w14:paraId="31F2B62D" w14:textId="77777777" w:rsidR="008A4843" w:rsidRPr="003062B8" w:rsidRDefault="008A4843" w:rsidP="00C446BD">
            <w:pPr>
              <w:pStyle w:val="TAC"/>
            </w:pPr>
            <w:r w:rsidRPr="003062B8">
              <w:t>52</w:t>
            </w:r>
          </w:p>
        </w:tc>
        <w:tc>
          <w:tcPr>
            <w:tcW w:w="1134" w:type="dxa"/>
            <w:tcBorders>
              <w:top w:val="single" w:sz="4" w:space="0" w:color="000000"/>
              <w:left w:val="single" w:sz="4" w:space="0" w:color="000000"/>
              <w:bottom w:val="single" w:sz="4" w:space="0" w:color="000000"/>
              <w:right w:val="single" w:sz="4" w:space="0" w:color="000000"/>
            </w:tcBorders>
            <w:hideMark/>
          </w:tcPr>
          <w:p w14:paraId="47439871" w14:textId="77777777" w:rsidR="008A4843" w:rsidRPr="003062B8" w:rsidRDefault="008A4843" w:rsidP="00C446BD">
            <w:pPr>
              <w:pStyle w:val="TAC"/>
            </w:pPr>
            <w:r w:rsidRPr="003062B8">
              <w:t>1</w:t>
            </w:r>
          </w:p>
        </w:tc>
        <w:tc>
          <w:tcPr>
            <w:tcW w:w="6804" w:type="dxa"/>
            <w:tcBorders>
              <w:top w:val="single" w:sz="4" w:space="0" w:color="000000"/>
              <w:left w:val="single" w:sz="4" w:space="0" w:color="000000"/>
              <w:bottom w:val="single" w:sz="4" w:space="0" w:color="000000"/>
              <w:right w:val="single" w:sz="4" w:space="0" w:color="000000"/>
            </w:tcBorders>
            <w:hideMark/>
          </w:tcPr>
          <w:p w14:paraId="073BF475" w14:textId="77777777" w:rsidR="008A4843" w:rsidRPr="003062B8" w:rsidRDefault="008A4843" w:rsidP="00C446BD">
            <w:pPr>
              <w:pStyle w:val="TAL"/>
            </w:pPr>
            <w:r w:rsidRPr="003062B8">
              <w:t>B0(0...3), B1(4...7), B2(8...11), B3(13...16), B4(17...20), B5(21…24), B6(26...29), B7(30...33), B8(34...37), B9(39...42), B10(43...46), B11(47...50)</w:t>
            </w:r>
          </w:p>
        </w:tc>
      </w:tr>
      <w:tr w:rsidR="008A4843" w:rsidRPr="003062B8" w14:paraId="5755DDA4" w14:textId="77777777" w:rsidTr="00C446BD">
        <w:tc>
          <w:tcPr>
            <w:tcW w:w="1588" w:type="dxa"/>
            <w:vMerge/>
            <w:tcBorders>
              <w:left w:val="single" w:sz="4" w:space="0" w:color="000000"/>
              <w:right w:val="single" w:sz="4" w:space="0" w:color="000000"/>
            </w:tcBorders>
            <w:vAlign w:val="center"/>
            <w:hideMark/>
          </w:tcPr>
          <w:p w14:paraId="6D0CEA09" w14:textId="77777777" w:rsidR="008A4843" w:rsidRPr="003062B8" w:rsidRDefault="008A4843" w:rsidP="00C446BD">
            <w:pPr>
              <w:spacing w:after="0"/>
              <w:rPr>
                <w:rFonts w:ascii="Arial" w:hAnsi="Arial"/>
                <w:sz w:val="16"/>
                <w:szCs w:val="16"/>
              </w:rPr>
            </w:pPr>
          </w:p>
        </w:tc>
        <w:tc>
          <w:tcPr>
            <w:tcW w:w="567" w:type="dxa"/>
            <w:vMerge/>
            <w:tcBorders>
              <w:left w:val="single" w:sz="4" w:space="0" w:color="000000"/>
              <w:right w:val="single" w:sz="4" w:space="0" w:color="000000"/>
            </w:tcBorders>
            <w:vAlign w:val="center"/>
            <w:hideMark/>
          </w:tcPr>
          <w:p w14:paraId="237B5E65" w14:textId="77777777" w:rsidR="008A4843" w:rsidRPr="003062B8" w:rsidRDefault="008A4843" w:rsidP="00C446BD">
            <w:pPr>
              <w:pStyle w:val="TAC"/>
            </w:pPr>
          </w:p>
        </w:tc>
        <w:tc>
          <w:tcPr>
            <w:tcW w:w="1275" w:type="dxa"/>
            <w:vMerge/>
            <w:tcBorders>
              <w:left w:val="single" w:sz="4" w:space="0" w:color="000000"/>
              <w:right w:val="single" w:sz="4" w:space="0" w:color="000000"/>
            </w:tcBorders>
            <w:vAlign w:val="center"/>
            <w:hideMark/>
          </w:tcPr>
          <w:p w14:paraId="4EE11DBC" w14:textId="77777777" w:rsidR="008A4843" w:rsidRPr="003062B8" w:rsidRDefault="008A4843" w:rsidP="00C446BD">
            <w:pPr>
              <w:pStyle w:val="TAC"/>
            </w:pPr>
          </w:p>
        </w:tc>
        <w:tc>
          <w:tcPr>
            <w:tcW w:w="1276" w:type="dxa"/>
            <w:vMerge/>
            <w:tcBorders>
              <w:left w:val="single" w:sz="4" w:space="0" w:color="000000"/>
              <w:right w:val="single" w:sz="4" w:space="0" w:color="000000"/>
            </w:tcBorders>
            <w:vAlign w:val="center"/>
            <w:hideMark/>
          </w:tcPr>
          <w:p w14:paraId="2D3E955B" w14:textId="77777777" w:rsidR="008A4843" w:rsidRPr="003062B8" w:rsidRDefault="008A4843" w:rsidP="00C446BD">
            <w:pPr>
              <w:pStyle w:val="TAC"/>
            </w:pPr>
          </w:p>
        </w:tc>
        <w:tc>
          <w:tcPr>
            <w:tcW w:w="851" w:type="dxa"/>
            <w:vMerge/>
            <w:tcBorders>
              <w:left w:val="single" w:sz="4" w:space="0" w:color="000000"/>
              <w:right w:val="single" w:sz="4" w:space="0" w:color="000000"/>
            </w:tcBorders>
            <w:vAlign w:val="center"/>
            <w:hideMark/>
          </w:tcPr>
          <w:p w14:paraId="54F498A7" w14:textId="77777777" w:rsidR="008A4843" w:rsidRPr="003062B8" w:rsidRDefault="008A4843" w:rsidP="00C446BD">
            <w:pPr>
              <w:pStyle w:val="TAC"/>
            </w:pPr>
          </w:p>
        </w:tc>
        <w:tc>
          <w:tcPr>
            <w:tcW w:w="1275" w:type="dxa"/>
            <w:vMerge/>
            <w:tcBorders>
              <w:left w:val="single" w:sz="4" w:space="0" w:color="000000"/>
              <w:right w:val="single" w:sz="4" w:space="0" w:color="000000"/>
            </w:tcBorders>
            <w:vAlign w:val="center"/>
            <w:hideMark/>
          </w:tcPr>
          <w:p w14:paraId="46911B47" w14:textId="77777777" w:rsidR="008A4843" w:rsidRPr="003062B8" w:rsidRDefault="008A4843" w:rsidP="00C446BD">
            <w:pPr>
              <w:pStyle w:val="TAC"/>
            </w:pPr>
          </w:p>
        </w:tc>
        <w:tc>
          <w:tcPr>
            <w:tcW w:w="1134" w:type="dxa"/>
            <w:tcBorders>
              <w:top w:val="single" w:sz="4" w:space="0" w:color="000000"/>
              <w:left w:val="single" w:sz="4" w:space="0" w:color="000000"/>
              <w:bottom w:val="single" w:sz="4" w:space="0" w:color="000000"/>
              <w:right w:val="single" w:sz="4" w:space="0" w:color="000000"/>
            </w:tcBorders>
            <w:hideMark/>
          </w:tcPr>
          <w:p w14:paraId="47D0601D" w14:textId="77777777" w:rsidR="008A4843" w:rsidRPr="003062B8" w:rsidRDefault="008A4843" w:rsidP="00C446BD">
            <w:pPr>
              <w:pStyle w:val="TAC"/>
            </w:pPr>
            <w:r w:rsidRPr="003062B8">
              <w:t>2</w:t>
            </w:r>
          </w:p>
        </w:tc>
        <w:tc>
          <w:tcPr>
            <w:tcW w:w="6804" w:type="dxa"/>
            <w:tcBorders>
              <w:top w:val="single" w:sz="4" w:space="0" w:color="000000"/>
              <w:left w:val="single" w:sz="4" w:space="0" w:color="000000"/>
              <w:bottom w:val="single" w:sz="4" w:space="0" w:color="000000"/>
              <w:right w:val="single" w:sz="4" w:space="0" w:color="000000"/>
            </w:tcBorders>
            <w:hideMark/>
          </w:tcPr>
          <w:p w14:paraId="200412E7" w14:textId="77777777" w:rsidR="008A4843" w:rsidRPr="003062B8" w:rsidRDefault="008A4843" w:rsidP="00C446BD">
            <w:pPr>
              <w:pStyle w:val="TAL"/>
            </w:pPr>
            <w:r w:rsidRPr="003062B8">
              <w:t xml:space="preserve">B0(0...3,0'...3',0''...3'',0'''...3'''),B1(4...7,4'...7',4''...7'',4'''...7'''), </w:t>
            </w:r>
            <w:r w:rsidRPr="003062B8">
              <w:br/>
              <w:t>B2(8...11, 8'...11',8''...11'', 8'''...11'''), B3(13...16,13'...16',13''...16'',13'''...16'''), B4(17...20,17'...20',17''...20'',17'''...20'''), B5(21...24,21'...24',21''...24'',21'''...24'''), B6(26...29,26'...29',26''...29'',26'''...29'''), B7(30...33,30'...33',30''...33'',30'''...33'''), B8(34...37,34'...37',34''...37'',34'''...37'''), B9(39...42,39'...42',39''...42'',39'''...42'''), B10(43...46,43'...46',43''...46'',43'''...46'''), B11(47...50,47'...50',47''...50'',47'''...50''')</w:t>
            </w:r>
            <w:r w:rsidRPr="003062B8">
              <w:rPr>
                <w:vertAlign w:val="superscript"/>
              </w:rPr>
              <w:t>1</w:t>
            </w:r>
          </w:p>
        </w:tc>
      </w:tr>
      <w:tr w:rsidR="008A4843" w:rsidRPr="003062B8" w14:paraId="77276340" w14:textId="77777777" w:rsidTr="00C446BD">
        <w:tc>
          <w:tcPr>
            <w:tcW w:w="1588" w:type="dxa"/>
            <w:vMerge/>
            <w:tcBorders>
              <w:left w:val="single" w:sz="4" w:space="0" w:color="000000"/>
              <w:right w:val="single" w:sz="4" w:space="0" w:color="000000"/>
            </w:tcBorders>
            <w:vAlign w:val="center"/>
            <w:hideMark/>
          </w:tcPr>
          <w:p w14:paraId="1424BF7D" w14:textId="77777777" w:rsidR="008A4843" w:rsidRPr="003062B8" w:rsidRDefault="008A4843" w:rsidP="00C446BD">
            <w:pPr>
              <w:spacing w:after="0"/>
              <w:rPr>
                <w:rFonts w:ascii="Arial" w:hAnsi="Arial"/>
                <w:sz w:val="16"/>
                <w:szCs w:val="16"/>
              </w:rPr>
            </w:pPr>
          </w:p>
        </w:tc>
        <w:tc>
          <w:tcPr>
            <w:tcW w:w="567" w:type="dxa"/>
            <w:vMerge/>
            <w:tcBorders>
              <w:left w:val="single" w:sz="4" w:space="0" w:color="000000"/>
              <w:right w:val="single" w:sz="4" w:space="0" w:color="000000"/>
            </w:tcBorders>
            <w:vAlign w:val="center"/>
            <w:hideMark/>
          </w:tcPr>
          <w:p w14:paraId="60D2C8E5" w14:textId="77777777" w:rsidR="008A4843" w:rsidRPr="003062B8" w:rsidRDefault="008A4843" w:rsidP="00C446BD">
            <w:pPr>
              <w:pStyle w:val="TAC"/>
            </w:pPr>
          </w:p>
        </w:tc>
        <w:tc>
          <w:tcPr>
            <w:tcW w:w="1275" w:type="dxa"/>
            <w:vMerge/>
            <w:tcBorders>
              <w:left w:val="single" w:sz="4" w:space="0" w:color="000000"/>
              <w:right w:val="single" w:sz="4" w:space="0" w:color="000000"/>
            </w:tcBorders>
            <w:vAlign w:val="center"/>
            <w:hideMark/>
          </w:tcPr>
          <w:p w14:paraId="1171D2A9" w14:textId="77777777" w:rsidR="008A4843" w:rsidRPr="003062B8" w:rsidRDefault="008A4843" w:rsidP="00C446BD">
            <w:pPr>
              <w:pStyle w:val="TAC"/>
            </w:pPr>
          </w:p>
        </w:tc>
        <w:tc>
          <w:tcPr>
            <w:tcW w:w="1276" w:type="dxa"/>
            <w:vMerge/>
            <w:tcBorders>
              <w:left w:val="single" w:sz="4" w:space="0" w:color="000000"/>
              <w:right w:val="single" w:sz="4" w:space="0" w:color="000000"/>
            </w:tcBorders>
            <w:vAlign w:val="center"/>
            <w:hideMark/>
          </w:tcPr>
          <w:p w14:paraId="56AB4C39" w14:textId="77777777" w:rsidR="008A4843" w:rsidRPr="003062B8" w:rsidRDefault="008A4843" w:rsidP="00C446BD">
            <w:pPr>
              <w:pStyle w:val="TAC"/>
            </w:pPr>
          </w:p>
        </w:tc>
        <w:tc>
          <w:tcPr>
            <w:tcW w:w="851" w:type="dxa"/>
            <w:vMerge/>
            <w:tcBorders>
              <w:left w:val="single" w:sz="4" w:space="0" w:color="000000"/>
              <w:right w:val="single" w:sz="4" w:space="0" w:color="000000"/>
            </w:tcBorders>
            <w:vAlign w:val="center"/>
            <w:hideMark/>
          </w:tcPr>
          <w:p w14:paraId="049814B5" w14:textId="77777777" w:rsidR="008A4843" w:rsidRPr="003062B8" w:rsidRDefault="008A4843" w:rsidP="00C446BD">
            <w:pPr>
              <w:pStyle w:val="TAC"/>
            </w:pPr>
          </w:p>
        </w:tc>
        <w:tc>
          <w:tcPr>
            <w:tcW w:w="1275" w:type="dxa"/>
            <w:vMerge/>
            <w:tcBorders>
              <w:left w:val="single" w:sz="4" w:space="0" w:color="000000"/>
              <w:right w:val="single" w:sz="4" w:space="0" w:color="000000"/>
            </w:tcBorders>
            <w:vAlign w:val="center"/>
            <w:hideMark/>
          </w:tcPr>
          <w:p w14:paraId="595F09BE" w14:textId="77777777" w:rsidR="008A4843" w:rsidRPr="003062B8" w:rsidRDefault="008A4843" w:rsidP="00C446BD">
            <w:pPr>
              <w:pStyle w:val="TAC"/>
            </w:pPr>
          </w:p>
        </w:tc>
        <w:tc>
          <w:tcPr>
            <w:tcW w:w="1134" w:type="dxa"/>
            <w:tcBorders>
              <w:top w:val="single" w:sz="4" w:space="0" w:color="000000"/>
              <w:left w:val="single" w:sz="4" w:space="0" w:color="000000"/>
              <w:bottom w:val="single" w:sz="4" w:space="0" w:color="000000"/>
              <w:right w:val="single" w:sz="4" w:space="0" w:color="000000"/>
            </w:tcBorders>
            <w:hideMark/>
          </w:tcPr>
          <w:p w14:paraId="2E059B63" w14:textId="77777777" w:rsidR="008A4843" w:rsidRPr="003062B8" w:rsidRDefault="008A4843" w:rsidP="00C446BD">
            <w:pPr>
              <w:pStyle w:val="TAC"/>
            </w:pPr>
            <w:r w:rsidRPr="003062B8">
              <w:t>3</w:t>
            </w:r>
          </w:p>
        </w:tc>
        <w:tc>
          <w:tcPr>
            <w:tcW w:w="6804" w:type="dxa"/>
            <w:tcBorders>
              <w:top w:val="single" w:sz="4" w:space="0" w:color="000000"/>
              <w:left w:val="single" w:sz="4" w:space="0" w:color="000000"/>
              <w:bottom w:val="single" w:sz="4" w:space="0" w:color="000000"/>
              <w:right w:val="single" w:sz="4" w:space="0" w:color="000000"/>
            </w:tcBorders>
            <w:hideMark/>
          </w:tcPr>
          <w:p w14:paraId="2826E4E1" w14:textId="77777777" w:rsidR="008A4843" w:rsidRPr="003062B8" w:rsidRDefault="008A4843" w:rsidP="00C446BD">
            <w:pPr>
              <w:pStyle w:val="TAL"/>
            </w:pPr>
            <w:r w:rsidRPr="003062B8">
              <w:t>B0(0...7,0'...7',0''...7'',0'''...7'''),</w:t>
            </w:r>
            <w:r w:rsidRPr="003062B8">
              <w:br/>
              <w:t xml:space="preserve">B1(8...11,13…16,8'...11',13'…16',8''...11'',13''…16'',8'''...11''',13''',…,16'''), </w:t>
            </w:r>
            <w:r w:rsidRPr="003062B8">
              <w:br/>
              <w:t>B2(17...24, 17'...24',17''...24'', 17'''...24'''),B3(26...33,26'...33',26''...33'',26'''...33'''), B4(34...37,39…42,34'...37',39'…42',34''...37'',39''…42'',34'''...37''',39'''…42'''), B5(43...50,43'...50',43''...50'',43'''...50''')</w:t>
            </w:r>
            <w:r w:rsidRPr="003062B8">
              <w:rPr>
                <w:vertAlign w:val="superscript"/>
              </w:rPr>
              <w:t>1</w:t>
            </w:r>
          </w:p>
        </w:tc>
      </w:tr>
      <w:tr w:rsidR="008A4843" w:rsidRPr="003062B8" w14:paraId="22BF222B" w14:textId="77777777" w:rsidTr="00C446BD">
        <w:tc>
          <w:tcPr>
            <w:tcW w:w="1588" w:type="dxa"/>
            <w:vMerge/>
            <w:tcBorders>
              <w:left w:val="single" w:sz="4" w:space="0" w:color="000000"/>
              <w:bottom w:val="single" w:sz="4" w:space="0" w:color="000000"/>
              <w:right w:val="single" w:sz="4" w:space="0" w:color="000000"/>
            </w:tcBorders>
            <w:vAlign w:val="center"/>
            <w:hideMark/>
          </w:tcPr>
          <w:p w14:paraId="3D179472" w14:textId="77777777" w:rsidR="008A4843" w:rsidRPr="003062B8" w:rsidRDefault="008A4843" w:rsidP="00C446BD">
            <w:pPr>
              <w:spacing w:after="0"/>
              <w:rPr>
                <w:rFonts w:ascii="Arial" w:hAnsi="Arial"/>
                <w:sz w:val="16"/>
                <w:szCs w:val="16"/>
              </w:rPr>
            </w:pPr>
          </w:p>
        </w:tc>
        <w:tc>
          <w:tcPr>
            <w:tcW w:w="567" w:type="dxa"/>
            <w:vMerge/>
            <w:tcBorders>
              <w:left w:val="single" w:sz="4" w:space="0" w:color="000000"/>
              <w:bottom w:val="single" w:sz="4" w:space="0" w:color="000000"/>
              <w:right w:val="single" w:sz="4" w:space="0" w:color="000000"/>
            </w:tcBorders>
            <w:vAlign w:val="center"/>
            <w:hideMark/>
          </w:tcPr>
          <w:p w14:paraId="4CA6BF8A" w14:textId="77777777" w:rsidR="008A4843" w:rsidRPr="003062B8" w:rsidRDefault="008A4843" w:rsidP="00C446BD">
            <w:pPr>
              <w:pStyle w:val="TAC"/>
            </w:pPr>
          </w:p>
        </w:tc>
        <w:tc>
          <w:tcPr>
            <w:tcW w:w="1275" w:type="dxa"/>
            <w:vMerge/>
            <w:tcBorders>
              <w:left w:val="single" w:sz="4" w:space="0" w:color="000000"/>
              <w:bottom w:val="single" w:sz="4" w:space="0" w:color="000000"/>
              <w:right w:val="single" w:sz="4" w:space="0" w:color="000000"/>
            </w:tcBorders>
            <w:vAlign w:val="center"/>
            <w:hideMark/>
          </w:tcPr>
          <w:p w14:paraId="340F0114" w14:textId="77777777" w:rsidR="008A4843" w:rsidRPr="003062B8" w:rsidRDefault="008A4843" w:rsidP="00C446BD">
            <w:pPr>
              <w:pStyle w:val="TAC"/>
            </w:pPr>
          </w:p>
        </w:tc>
        <w:tc>
          <w:tcPr>
            <w:tcW w:w="1276" w:type="dxa"/>
            <w:vMerge/>
            <w:tcBorders>
              <w:left w:val="single" w:sz="4" w:space="0" w:color="000000"/>
              <w:bottom w:val="single" w:sz="4" w:space="0" w:color="000000"/>
              <w:right w:val="single" w:sz="4" w:space="0" w:color="000000"/>
            </w:tcBorders>
            <w:vAlign w:val="center"/>
            <w:hideMark/>
          </w:tcPr>
          <w:p w14:paraId="3EA91DFA" w14:textId="77777777" w:rsidR="008A4843" w:rsidRPr="003062B8" w:rsidRDefault="008A4843" w:rsidP="00C446BD">
            <w:pPr>
              <w:pStyle w:val="TAC"/>
            </w:pPr>
          </w:p>
        </w:tc>
        <w:tc>
          <w:tcPr>
            <w:tcW w:w="851" w:type="dxa"/>
            <w:vMerge/>
            <w:tcBorders>
              <w:left w:val="single" w:sz="4" w:space="0" w:color="000000"/>
              <w:bottom w:val="single" w:sz="4" w:space="0" w:color="000000"/>
              <w:right w:val="single" w:sz="4" w:space="0" w:color="000000"/>
            </w:tcBorders>
            <w:vAlign w:val="center"/>
            <w:hideMark/>
          </w:tcPr>
          <w:p w14:paraId="78EFE51F" w14:textId="77777777" w:rsidR="008A4843" w:rsidRPr="003062B8" w:rsidRDefault="008A4843" w:rsidP="00C446BD">
            <w:pPr>
              <w:pStyle w:val="TAC"/>
            </w:pPr>
          </w:p>
        </w:tc>
        <w:tc>
          <w:tcPr>
            <w:tcW w:w="1275" w:type="dxa"/>
            <w:vMerge/>
            <w:tcBorders>
              <w:left w:val="single" w:sz="4" w:space="0" w:color="000000"/>
              <w:bottom w:val="single" w:sz="4" w:space="0" w:color="000000"/>
              <w:right w:val="single" w:sz="4" w:space="0" w:color="000000"/>
            </w:tcBorders>
            <w:vAlign w:val="center"/>
            <w:hideMark/>
          </w:tcPr>
          <w:p w14:paraId="2635C648" w14:textId="77777777" w:rsidR="008A4843" w:rsidRPr="003062B8" w:rsidRDefault="008A4843" w:rsidP="00C446BD">
            <w:pPr>
              <w:pStyle w:val="TAC"/>
            </w:pPr>
          </w:p>
        </w:tc>
        <w:tc>
          <w:tcPr>
            <w:tcW w:w="1134" w:type="dxa"/>
            <w:tcBorders>
              <w:top w:val="single" w:sz="4" w:space="0" w:color="000000"/>
              <w:left w:val="single" w:sz="4" w:space="0" w:color="000000"/>
              <w:bottom w:val="single" w:sz="4" w:space="0" w:color="000000"/>
              <w:right w:val="single" w:sz="4" w:space="0" w:color="000000"/>
            </w:tcBorders>
            <w:hideMark/>
          </w:tcPr>
          <w:p w14:paraId="780480E9" w14:textId="77777777" w:rsidR="008A4843" w:rsidRPr="003062B8" w:rsidRDefault="008A4843" w:rsidP="00C446BD">
            <w:pPr>
              <w:pStyle w:val="TAC"/>
            </w:pPr>
            <w:r w:rsidRPr="003062B8">
              <w:t>4</w:t>
            </w:r>
          </w:p>
        </w:tc>
        <w:tc>
          <w:tcPr>
            <w:tcW w:w="6804" w:type="dxa"/>
            <w:tcBorders>
              <w:top w:val="single" w:sz="4" w:space="0" w:color="000000"/>
              <w:left w:val="single" w:sz="4" w:space="0" w:color="000000"/>
              <w:bottom w:val="single" w:sz="4" w:space="0" w:color="000000"/>
              <w:right w:val="single" w:sz="4" w:space="0" w:color="000000"/>
            </w:tcBorders>
            <w:hideMark/>
          </w:tcPr>
          <w:p w14:paraId="5FD252CB" w14:textId="77777777" w:rsidR="008A4843" w:rsidRPr="003062B8" w:rsidRDefault="008A4843" w:rsidP="00C446BD">
            <w:pPr>
              <w:pStyle w:val="TAL"/>
            </w:pPr>
            <w:r w:rsidRPr="003062B8">
              <w:t>B0(0...11,13…16,0'...11',13'…16',0''...11'',13''…16'',0'''...11''',13'''…16'''), B1(17...24,26…33,17'...24',26'…33',17''...24'',26''…33'',17'''...24''',26'''…33'''), B2(34...37,39...50,34'...37',39'...50',34’’...37’’,39'’...50'’,34'’'...37'’',39'''...50''')</w:t>
            </w:r>
            <w:r w:rsidRPr="003062B8">
              <w:rPr>
                <w:vertAlign w:val="superscript"/>
              </w:rPr>
              <w:t>1</w:t>
            </w:r>
          </w:p>
        </w:tc>
      </w:tr>
      <w:tr w:rsidR="008A4843" w:rsidRPr="009C528D" w14:paraId="2A2D9433" w14:textId="77777777" w:rsidTr="00C446BD">
        <w:tc>
          <w:tcPr>
            <w:tcW w:w="14770" w:type="dxa"/>
            <w:gridSpan w:val="8"/>
            <w:tcBorders>
              <w:top w:val="single" w:sz="4" w:space="0" w:color="000000"/>
              <w:left w:val="single" w:sz="4" w:space="0" w:color="000000"/>
              <w:bottom w:val="single" w:sz="4" w:space="0" w:color="000000"/>
              <w:right w:val="single" w:sz="4" w:space="0" w:color="000000"/>
            </w:tcBorders>
            <w:hideMark/>
          </w:tcPr>
          <w:p w14:paraId="198E9F18" w14:textId="77777777" w:rsidR="008A4843" w:rsidRPr="003062B8" w:rsidRDefault="008A4843" w:rsidP="00C446BD">
            <w:pPr>
              <w:pStyle w:val="TAN"/>
            </w:pPr>
            <w:r w:rsidRPr="003062B8">
              <w:t>NOTE 1:</w:t>
            </w:r>
            <w:r w:rsidRPr="003062B8">
              <w:tab/>
              <w:t>EC-PDTCH and EC-PACCH are mapped onto four PDCHs. Number n indicates mapping on the PDCH with the lowest timeslot number in TDMA frame n, whereas number n', n'', and n''' indicates mapping on the PDCH with the second lowest, second highest, and highest timeslot number in TDMA frame n respectively. The four timeslots shall be consecutive.</w:t>
            </w:r>
          </w:p>
          <w:p w14:paraId="0F7A1C89" w14:textId="77777777" w:rsidR="008A4843" w:rsidRPr="003062B8" w:rsidRDefault="008A4843" w:rsidP="00C446BD">
            <w:pPr>
              <w:pStyle w:val="TAN"/>
            </w:pPr>
            <w:r>
              <w:t>NOTE 2:</w:t>
            </w:r>
            <w:r w:rsidRPr="003062B8">
              <w:tab/>
              <w:t>Access Bursts (AB) instead of Normal Bursts (NB) may be used on the uplink as polling response on EC-PACCH/U. The same resources are used by the Access Burst.</w:t>
            </w:r>
          </w:p>
          <w:p w14:paraId="5AA56BD1" w14:textId="77777777" w:rsidR="008A4843" w:rsidRPr="003062B8" w:rsidRDefault="008A4843" w:rsidP="00C446BD">
            <w:pPr>
              <w:pStyle w:val="TAN"/>
            </w:pPr>
            <w:r w:rsidRPr="003062B8">
              <w:t>NOTE 3</w:t>
            </w:r>
            <w:r w:rsidRPr="003062B8">
              <w:tab/>
              <w:t>N = (FN div 51) mod 2</w:t>
            </w:r>
          </w:p>
          <w:p w14:paraId="172605AC" w14:textId="77777777" w:rsidR="008A4843" w:rsidRPr="003062B8" w:rsidRDefault="008A4843" w:rsidP="00C446BD">
            <w:pPr>
              <w:pStyle w:val="TAN"/>
            </w:pPr>
            <w:r w:rsidRPr="003062B8">
              <w:t>NOTE 4</w:t>
            </w:r>
            <w:r w:rsidRPr="003062B8">
              <w:tab/>
              <w:t>N = (FN div 51) mod 4</w:t>
            </w:r>
          </w:p>
          <w:p w14:paraId="28B45BAC" w14:textId="77777777" w:rsidR="008A4843" w:rsidRPr="009C528D" w:rsidRDefault="008A4843" w:rsidP="00C446BD">
            <w:pPr>
              <w:pStyle w:val="TAN"/>
            </w:pPr>
            <w:r w:rsidRPr="003062B8">
              <w:t>NOTE 5</w:t>
            </w:r>
            <w:r w:rsidRPr="003062B8">
              <w:tab/>
              <w:t>N = (FN div 51) mod 8</w:t>
            </w:r>
          </w:p>
        </w:tc>
      </w:tr>
    </w:tbl>
    <w:p w14:paraId="319B43A4" w14:textId="77777777" w:rsidR="008A4843" w:rsidRDefault="008A4843" w:rsidP="008A4843">
      <w:pPr>
        <w:pStyle w:val="FP"/>
      </w:pPr>
    </w:p>
    <w:p w14:paraId="08A0614B" w14:textId="156E6BDD" w:rsidR="008A4843" w:rsidRDefault="006D7F24" w:rsidP="008A4843">
      <w:pPr>
        <w:pStyle w:val="TH"/>
      </w:pPr>
      <w:del w:id="50" w:author="Nokia" w:date="2016-11-04T12:05:00Z">
        <w:r w:rsidRPr="00A06434" w:rsidDel="006D7F24">
          <w:object w:dxaOrig="14145" w:dyaOrig="8265" w14:anchorId="5133EB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05.6pt;height:410.4pt" o:ole="">
              <v:imagedata r:id="rId15" o:title=""/>
            </v:shape>
            <o:OLEObject Type="Embed" ProgID="Visio.Drawing.15" ShapeID="_x0000_i1025" DrawAspect="Content" ObjectID="_1540392079" r:id="rId16"/>
          </w:object>
        </w:r>
      </w:del>
      <w:ins w:id="51" w:author="Nokia" w:date="2016-11-04T12:07:00Z">
        <w:r>
          <w:rPr>
            <w:noProof/>
            <w:lang w:eastAsia="en-GB"/>
          </w:rPr>
          <w:drawing>
            <wp:inline distT="0" distB="0" distL="0" distR="0" wp14:anchorId="510F1200" wp14:editId="0EA61B35">
              <wp:extent cx="8980170" cy="52489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8980170" cy="5248910"/>
                      </a:xfrm>
                      <a:prstGeom prst="rect">
                        <a:avLst/>
                      </a:prstGeom>
                      <a:noFill/>
                    </pic:spPr>
                  </pic:pic>
                </a:graphicData>
              </a:graphic>
            </wp:inline>
          </w:drawing>
        </w:r>
      </w:ins>
    </w:p>
    <w:p w14:paraId="0BC1342B" w14:textId="77777777" w:rsidR="008A4843" w:rsidRDefault="008A4843" w:rsidP="008A4843">
      <w:pPr>
        <w:pStyle w:val="TF"/>
        <w:rPr>
          <w:noProof/>
        </w:rPr>
      </w:pPr>
      <w:r w:rsidRPr="00A06434">
        <w:rPr>
          <w:noProof/>
        </w:rPr>
        <w:t>Figure 16: TDMA frame mapping for 1TS EC-RACH</w:t>
      </w:r>
    </w:p>
    <w:p w14:paraId="58FE1184" w14:textId="162A0851" w:rsidR="00EA10E9" w:rsidRDefault="00EA10E9">
      <w:pPr>
        <w:rPr>
          <w:rFonts w:ascii="Arial" w:hAnsi="Arial"/>
          <w:sz w:val="8"/>
          <w:szCs w:val="8"/>
        </w:rPr>
      </w:pPr>
    </w:p>
    <w:sectPr w:rsidR="00EA10E9" w:rsidSect="003C5FB0">
      <w:footnotePr>
        <w:numRestart w:val="eachSect"/>
      </w:footnotePr>
      <w:pgSz w:w="16839"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6E4710" w14:textId="77777777" w:rsidR="007646F0" w:rsidRDefault="007646F0">
      <w:r>
        <w:separator/>
      </w:r>
    </w:p>
  </w:endnote>
  <w:endnote w:type="continuationSeparator" w:id="0">
    <w:p w14:paraId="4C692AA3" w14:textId="77777777" w:rsidR="007646F0" w:rsidRDefault="00764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3FF254" w14:textId="77777777" w:rsidR="007646F0" w:rsidRDefault="007646F0">
      <w:r>
        <w:separator/>
      </w:r>
    </w:p>
  </w:footnote>
  <w:footnote w:type="continuationSeparator" w:id="0">
    <w:p w14:paraId="5C81C429" w14:textId="77777777" w:rsidR="007646F0" w:rsidRDefault="007646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E8A102" w14:textId="77777777" w:rsidR="009B56CE" w:rsidRDefault="009B56C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3B856F" w14:textId="77777777" w:rsidR="009B56CE" w:rsidRDefault="009B56CE">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9DABB8" w14:textId="77777777" w:rsidR="009B56CE" w:rsidRDefault="009B56C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IB2"/>
      <w:lvlText w:val="*"/>
      <w:lvlJc w:val="left"/>
    </w:lvl>
  </w:abstractNum>
  <w:abstractNum w:abstractNumId="1" w15:restartNumberingAfterBreak="0">
    <w:nsid w:val="02232383"/>
    <w:multiLevelType w:val="hybridMultilevel"/>
    <w:tmpl w:val="0F1CF67C"/>
    <w:lvl w:ilvl="0" w:tplc="E480C4E4">
      <w:start w:val="30"/>
      <w:numFmt w:val="lowerRoman"/>
      <w:lvlText w:val="%1)"/>
      <w:lvlJc w:val="left"/>
      <w:pPr>
        <w:tabs>
          <w:tab w:val="num" w:pos="1544"/>
        </w:tabs>
        <w:ind w:left="1004"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5061FC"/>
    <w:multiLevelType w:val="hybridMultilevel"/>
    <w:tmpl w:val="9D6E210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 w15:restartNumberingAfterBreak="0">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052BBF"/>
    <w:multiLevelType w:val="hybridMultilevel"/>
    <w:tmpl w:val="CF20A4C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5" w15:restartNumberingAfterBreak="0">
    <w:nsid w:val="18A65163"/>
    <w:multiLevelType w:val="singleLevel"/>
    <w:tmpl w:val="0BC046FE"/>
    <w:lvl w:ilvl="0">
      <w:start w:val="6"/>
      <w:numFmt w:val="bullet"/>
      <w:lvlText w:val="-"/>
      <w:lvlJc w:val="left"/>
      <w:pPr>
        <w:tabs>
          <w:tab w:val="num" w:pos="644"/>
        </w:tabs>
        <w:ind w:left="644" w:hanging="360"/>
      </w:pPr>
      <w:rPr>
        <w:rFonts w:hint="default"/>
      </w:rPr>
    </w:lvl>
  </w:abstractNum>
  <w:abstractNum w:abstractNumId="6" w15:restartNumberingAfterBreak="0">
    <w:nsid w:val="1DF03135"/>
    <w:multiLevelType w:val="hybridMultilevel"/>
    <w:tmpl w:val="D24A1F58"/>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1F0E21D2"/>
    <w:multiLevelType w:val="hybridMultilevel"/>
    <w:tmpl w:val="649E980E"/>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8"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9C32D6"/>
    <w:multiLevelType w:val="hybridMultilevel"/>
    <w:tmpl w:val="DCE86172"/>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2E9675FC"/>
    <w:multiLevelType w:val="hybridMultilevel"/>
    <w:tmpl w:val="074C58A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1"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4BFF2FDC"/>
    <w:multiLevelType w:val="singleLevel"/>
    <w:tmpl w:val="7E4E059C"/>
    <w:lvl w:ilvl="0">
      <w:start w:val="1"/>
      <w:numFmt w:val="lowerLetter"/>
      <w:lvlText w:val="%1)"/>
      <w:legacy w:legacy="1" w:legacySpace="0" w:legacyIndent="283"/>
      <w:lvlJc w:val="left"/>
      <w:pPr>
        <w:ind w:left="567" w:hanging="283"/>
      </w:pPr>
    </w:lvl>
  </w:abstractNum>
  <w:abstractNum w:abstractNumId="13" w15:restartNumberingAfterBreak="0">
    <w:nsid w:val="4EE97956"/>
    <w:multiLevelType w:val="hybridMultilevel"/>
    <w:tmpl w:val="EA7C4CD6"/>
    <w:lvl w:ilvl="0" w:tplc="1364462E">
      <w:start w:val="2"/>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68321235"/>
    <w:multiLevelType w:val="hybridMultilevel"/>
    <w:tmpl w:val="443043C0"/>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78D85696"/>
    <w:multiLevelType w:val="hybridMultilevel"/>
    <w:tmpl w:val="1F4020A0"/>
    <w:lvl w:ilvl="0" w:tplc="40090001">
      <w:start w:val="1"/>
      <w:numFmt w:val="bullet"/>
      <w:lvlText w:val=""/>
      <w:lvlJc w:val="left"/>
      <w:pPr>
        <w:ind w:left="818" w:hanging="360"/>
      </w:pPr>
      <w:rPr>
        <w:rFonts w:ascii="Symbol" w:hAnsi="Symbol" w:hint="default"/>
      </w:rPr>
    </w:lvl>
    <w:lvl w:ilvl="1" w:tplc="40090003" w:tentative="1">
      <w:start w:val="1"/>
      <w:numFmt w:val="bullet"/>
      <w:lvlText w:val="o"/>
      <w:lvlJc w:val="left"/>
      <w:pPr>
        <w:ind w:left="1538" w:hanging="360"/>
      </w:pPr>
      <w:rPr>
        <w:rFonts w:ascii="Courier New" w:hAnsi="Courier New" w:cs="Courier New" w:hint="default"/>
      </w:rPr>
    </w:lvl>
    <w:lvl w:ilvl="2" w:tplc="40090005" w:tentative="1">
      <w:start w:val="1"/>
      <w:numFmt w:val="bullet"/>
      <w:lvlText w:val=""/>
      <w:lvlJc w:val="left"/>
      <w:pPr>
        <w:ind w:left="2258" w:hanging="360"/>
      </w:pPr>
      <w:rPr>
        <w:rFonts w:ascii="Wingdings" w:hAnsi="Wingdings" w:hint="default"/>
      </w:rPr>
    </w:lvl>
    <w:lvl w:ilvl="3" w:tplc="40090001" w:tentative="1">
      <w:start w:val="1"/>
      <w:numFmt w:val="bullet"/>
      <w:lvlText w:val=""/>
      <w:lvlJc w:val="left"/>
      <w:pPr>
        <w:ind w:left="2978" w:hanging="360"/>
      </w:pPr>
      <w:rPr>
        <w:rFonts w:ascii="Symbol" w:hAnsi="Symbol" w:hint="default"/>
      </w:rPr>
    </w:lvl>
    <w:lvl w:ilvl="4" w:tplc="40090003" w:tentative="1">
      <w:start w:val="1"/>
      <w:numFmt w:val="bullet"/>
      <w:lvlText w:val="o"/>
      <w:lvlJc w:val="left"/>
      <w:pPr>
        <w:ind w:left="3698" w:hanging="360"/>
      </w:pPr>
      <w:rPr>
        <w:rFonts w:ascii="Courier New" w:hAnsi="Courier New" w:cs="Courier New" w:hint="default"/>
      </w:rPr>
    </w:lvl>
    <w:lvl w:ilvl="5" w:tplc="40090005" w:tentative="1">
      <w:start w:val="1"/>
      <w:numFmt w:val="bullet"/>
      <w:lvlText w:val=""/>
      <w:lvlJc w:val="left"/>
      <w:pPr>
        <w:ind w:left="4418" w:hanging="360"/>
      </w:pPr>
      <w:rPr>
        <w:rFonts w:ascii="Wingdings" w:hAnsi="Wingdings" w:hint="default"/>
      </w:rPr>
    </w:lvl>
    <w:lvl w:ilvl="6" w:tplc="40090001" w:tentative="1">
      <w:start w:val="1"/>
      <w:numFmt w:val="bullet"/>
      <w:lvlText w:val=""/>
      <w:lvlJc w:val="left"/>
      <w:pPr>
        <w:ind w:left="5138" w:hanging="360"/>
      </w:pPr>
      <w:rPr>
        <w:rFonts w:ascii="Symbol" w:hAnsi="Symbol" w:hint="default"/>
      </w:rPr>
    </w:lvl>
    <w:lvl w:ilvl="7" w:tplc="40090003" w:tentative="1">
      <w:start w:val="1"/>
      <w:numFmt w:val="bullet"/>
      <w:lvlText w:val="o"/>
      <w:lvlJc w:val="left"/>
      <w:pPr>
        <w:ind w:left="5858" w:hanging="360"/>
      </w:pPr>
      <w:rPr>
        <w:rFonts w:ascii="Courier New" w:hAnsi="Courier New" w:cs="Courier New" w:hint="default"/>
      </w:rPr>
    </w:lvl>
    <w:lvl w:ilvl="8" w:tplc="40090005" w:tentative="1">
      <w:start w:val="1"/>
      <w:numFmt w:val="bullet"/>
      <w:lvlText w:val=""/>
      <w:lvlJc w:val="left"/>
      <w:pPr>
        <w:ind w:left="6578" w:hanging="360"/>
      </w:pPr>
      <w:rPr>
        <w:rFonts w:ascii="Wingdings" w:hAnsi="Wingdings" w:hint="default"/>
      </w:rPr>
    </w:lvl>
  </w:abstractNum>
  <w:abstractNum w:abstractNumId="17"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CDB2676"/>
    <w:multiLevelType w:val="hybridMultilevel"/>
    <w:tmpl w:val="5726B96A"/>
    <w:lvl w:ilvl="0" w:tplc="04070001">
      <w:start w:val="1"/>
      <w:numFmt w:val="bullet"/>
      <w:lvlText w:val=""/>
      <w:lvlJc w:val="left"/>
      <w:pPr>
        <w:ind w:left="816" w:hanging="360"/>
      </w:pPr>
      <w:rPr>
        <w:rFonts w:ascii="Symbol" w:hAnsi="Symbol" w:hint="default"/>
      </w:rPr>
    </w:lvl>
    <w:lvl w:ilvl="1" w:tplc="04070003" w:tentative="1">
      <w:start w:val="1"/>
      <w:numFmt w:val="bullet"/>
      <w:lvlText w:val="o"/>
      <w:lvlJc w:val="left"/>
      <w:pPr>
        <w:ind w:left="1536" w:hanging="360"/>
      </w:pPr>
      <w:rPr>
        <w:rFonts w:ascii="Courier New" w:hAnsi="Courier New" w:cs="Courier New" w:hint="default"/>
      </w:rPr>
    </w:lvl>
    <w:lvl w:ilvl="2" w:tplc="04070005" w:tentative="1">
      <w:start w:val="1"/>
      <w:numFmt w:val="bullet"/>
      <w:lvlText w:val=""/>
      <w:lvlJc w:val="left"/>
      <w:pPr>
        <w:ind w:left="2256" w:hanging="360"/>
      </w:pPr>
      <w:rPr>
        <w:rFonts w:ascii="Wingdings" w:hAnsi="Wingdings" w:hint="default"/>
      </w:rPr>
    </w:lvl>
    <w:lvl w:ilvl="3" w:tplc="04070001" w:tentative="1">
      <w:start w:val="1"/>
      <w:numFmt w:val="bullet"/>
      <w:lvlText w:val=""/>
      <w:lvlJc w:val="left"/>
      <w:pPr>
        <w:ind w:left="2976" w:hanging="360"/>
      </w:pPr>
      <w:rPr>
        <w:rFonts w:ascii="Symbol" w:hAnsi="Symbol" w:hint="default"/>
      </w:rPr>
    </w:lvl>
    <w:lvl w:ilvl="4" w:tplc="04070003" w:tentative="1">
      <w:start w:val="1"/>
      <w:numFmt w:val="bullet"/>
      <w:lvlText w:val="o"/>
      <w:lvlJc w:val="left"/>
      <w:pPr>
        <w:ind w:left="3696" w:hanging="360"/>
      </w:pPr>
      <w:rPr>
        <w:rFonts w:ascii="Courier New" w:hAnsi="Courier New" w:cs="Courier New" w:hint="default"/>
      </w:rPr>
    </w:lvl>
    <w:lvl w:ilvl="5" w:tplc="04070005" w:tentative="1">
      <w:start w:val="1"/>
      <w:numFmt w:val="bullet"/>
      <w:lvlText w:val=""/>
      <w:lvlJc w:val="left"/>
      <w:pPr>
        <w:ind w:left="4416" w:hanging="360"/>
      </w:pPr>
      <w:rPr>
        <w:rFonts w:ascii="Wingdings" w:hAnsi="Wingdings" w:hint="default"/>
      </w:rPr>
    </w:lvl>
    <w:lvl w:ilvl="6" w:tplc="04070001" w:tentative="1">
      <w:start w:val="1"/>
      <w:numFmt w:val="bullet"/>
      <w:lvlText w:val=""/>
      <w:lvlJc w:val="left"/>
      <w:pPr>
        <w:ind w:left="5136" w:hanging="360"/>
      </w:pPr>
      <w:rPr>
        <w:rFonts w:ascii="Symbol" w:hAnsi="Symbol" w:hint="default"/>
      </w:rPr>
    </w:lvl>
    <w:lvl w:ilvl="7" w:tplc="04070003" w:tentative="1">
      <w:start w:val="1"/>
      <w:numFmt w:val="bullet"/>
      <w:lvlText w:val="o"/>
      <w:lvlJc w:val="left"/>
      <w:pPr>
        <w:ind w:left="5856" w:hanging="360"/>
      </w:pPr>
      <w:rPr>
        <w:rFonts w:ascii="Courier New" w:hAnsi="Courier New" w:cs="Courier New" w:hint="default"/>
      </w:rPr>
    </w:lvl>
    <w:lvl w:ilvl="8" w:tplc="04070005" w:tentative="1">
      <w:start w:val="1"/>
      <w:numFmt w:val="bullet"/>
      <w:lvlText w:val=""/>
      <w:lvlJc w:val="left"/>
      <w:pPr>
        <w:ind w:left="6576" w:hanging="360"/>
      </w:pPr>
      <w:rPr>
        <w:rFonts w:ascii="Wingdings" w:hAnsi="Wingdings" w:hint="default"/>
      </w:rPr>
    </w:lvl>
  </w:abstractNum>
  <w:num w:numId="1">
    <w:abstractNumId w:val="0"/>
    <w:lvlOverride w:ilvl="0">
      <w:lvl w:ilvl="0">
        <w:start w:val="1"/>
        <w:numFmt w:val="bullet"/>
        <w:pStyle w:val="IB2"/>
        <w:lvlText w:val=""/>
        <w:legacy w:legacy="1" w:legacySpace="0" w:legacyIndent="283"/>
        <w:lvlJc w:val="left"/>
        <w:pPr>
          <w:ind w:left="567" w:hanging="283"/>
        </w:pPr>
        <w:rPr>
          <w:rFonts w:ascii="Symbol" w:hAnsi="Symbol" w:hint="default"/>
        </w:rPr>
      </w:lvl>
    </w:lvlOverride>
  </w:num>
  <w:num w:numId="2">
    <w:abstractNumId w:val="3"/>
  </w:num>
  <w:num w:numId="3">
    <w:abstractNumId w:val="18"/>
  </w:num>
  <w:num w:numId="4">
    <w:abstractNumId w:val="8"/>
  </w:num>
  <w:num w:numId="5">
    <w:abstractNumId w:val="17"/>
  </w:num>
  <w:num w:numId="6">
    <w:abstractNumId w:val="11"/>
  </w:num>
  <w:num w:numId="7">
    <w:abstractNumId w:val="14"/>
  </w:num>
  <w:num w:numId="8">
    <w:abstractNumId w:val="5"/>
  </w:num>
  <w:num w:numId="9">
    <w:abstractNumId w:val="12"/>
  </w:num>
  <w:num w:numId="10">
    <w:abstractNumId w:val="7"/>
  </w:num>
  <w:num w:numId="11">
    <w:abstractNumId w:val="10"/>
  </w:num>
  <w:num w:numId="12">
    <w:abstractNumId w:val="2"/>
  </w:num>
  <w:num w:numId="13">
    <w:abstractNumId w:val="4"/>
  </w:num>
  <w:num w:numId="14">
    <w:abstractNumId w:val="15"/>
  </w:num>
  <w:num w:numId="15">
    <w:abstractNumId w:val="6"/>
  </w:num>
  <w:num w:numId="16">
    <w:abstractNumId w:val="13"/>
  </w:num>
  <w:num w:numId="17">
    <w:abstractNumId w:val="1"/>
  </w:num>
  <w:num w:numId="18">
    <w:abstractNumId w:val="9"/>
  </w:num>
  <w:num w:numId="19">
    <w:abstractNumId w:val="16"/>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5F"/>
    <w:rsid w:val="00007589"/>
    <w:rsid w:val="00010B85"/>
    <w:rsid w:val="00012FB4"/>
    <w:rsid w:val="000139EA"/>
    <w:rsid w:val="000169E6"/>
    <w:rsid w:val="0002030F"/>
    <w:rsid w:val="00022E4A"/>
    <w:rsid w:val="000233A6"/>
    <w:rsid w:val="00023440"/>
    <w:rsid w:val="000246A4"/>
    <w:rsid w:val="00024946"/>
    <w:rsid w:val="000253ED"/>
    <w:rsid w:val="00025B2E"/>
    <w:rsid w:val="0002612E"/>
    <w:rsid w:val="00027695"/>
    <w:rsid w:val="00030F7D"/>
    <w:rsid w:val="00033758"/>
    <w:rsid w:val="00034D13"/>
    <w:rsid w:val="0005055A"/>
    <w:rsid w:val="00050931"/>
    <w:rsid w:val="00055C17"/>
    <w:rsid w:val="00056747"/>
    <w:rsid w:val="0005737F"/>
    <w:rsid w:val="00063259"/>
    <w:rsid w:val="00065F54"/>
    <w:rsid w:val="0006798C"/>
    <w:rsid w:val="0007150D"/>
    <w:rsid w:val="0007385F"/>
    <w:rsid w:val="00075079"/>
    <w:rsid w:val="000769D9"/>
    <w:rsid w:val="00082852"/>
    <w:rsid w:val="00083BE6"/>
    <w:rsid w:val="00083F3D"/>
    <w:rsid w:val="00084964"/>
    <w:rsid w:val="00086BF1"/>
    <w:rsid w:val="00092129"/>
    <w:rsid w:val="000A1280"/>
    <w:rsid w:val="000A37CC"/>
    <w:rsid w:val="000A6394"/>
    <w:rsid w:val="000B2AD5"/>
    <w:rsid w:val="000B4825"/>
    <w:rsid w:val="000B496C"/>
    <w:rsid w:val="000B4ED2"/>
    <w:rsid w:val="000B5CC3"/>
    <w:rsid w:val="000C038A"/>
    <w:rsid w:val="000C326E"/>
    <w:rsid w:val="000C5A62"/>
    <w:rsid w:val="000C6598"/>
    <w:rsid w:val="000C6E8D"/>
    <w:rsid w:val="000C76B3"/>
    <w:rsid w:val="000C7F63"/>
    <w:rsid w:val="000D168A"/>
    <w:rsid w:val="000D2BE7"/>
    <w:rsid w:val="000D42B0"/>
    <w:rsid w:val="000D5D77"/>
    <w:rsid w:val="000E0D58"/>
    <w:rsid w:val="000E3BFC"/>
    <w:rsid w:val="000E4342"/>
    <w:rsid w:val="000E4355"/>
    <w:rsid w:val="000E5432"/>
    <w:rsid w:val="000E5A51"/>
    <w:rsid w:val="000E6A5B"/>
    <w:rsid w:val="000E7DDC"/>
    <w:rsid w:val="000F080D"/>
    <w:rsid w:val="000F1237"/>
    <w:rsid w:val="000F1685"/>
    <w:rsid w:val="000F2C20"/>
    <w:rsid w:val="000F2E8E"/>
    <w:rsid w:val="000F3205"/>
    <w:rsid w:val="000F3E41"/>
    <w:rsid w:val="000F7EBD"/>
    <w:rsid w:val="0010107D"/>
    <w:rsid w:val="00101178"/>
    <w:rsid w:val="001026D4"/>
    <w:rsid w:val="00103E04"/>
    <w:rsid w:val="00104FFE"/>
    <w:rsid w:val="001068CF"/>
    <w:rsid w:val="00110544"/>
    <w:rsid w:val="00111AE2"/>
    <w:rsid w:val="00112BEA"/>
    <w:rsid w:val="00112DA2"/>
    <w:rsid w:val="0012147D"/>
    <w:rsid w:val="001222AA"/>
    <w:rsid w:val="00130D4A"/>
    <w:rsid w:val="001316AA"/>
    <w:rsid w:val="00131FA1"/>
    <w:rsid w:val="0013394B"/>
    <w:rsid w:val="00140E69"/>
    <w:rsid w:val="00141C4E"/>
    <w:rsid w:val="00141DC7"/>
    <w:rsid w:val="00145D43"/>
    <w:rsid w:val="001464BB"/>
    <w:rsid w:val="00147E9C"/>
    <w:rsid w:val="00152B59"/>
    <w:rsid w:val="001543B6"/>
    <w:rsid w:val="00154F4A"/>
    <w:rsid w:val="00155CA9"/>
    <w:rsid w:val="001578DF"/>
    <w:rsid w:val="00160E9E"/>
    <w:rsid w:val="0016163E"/>
    <w:rsid w:val="00163D4F"/>
    <w:rsid w:val="001656C1"/>
    <w:rsid w:val="00167569"/>
    <w:rsid w:val="00170D9A"/>
    <w:rsid w:val="0017284F"/>
    <w:rsid w:val="001765E4"/>
    <w:rsid w:val="0017741A"/>
    <w:rsid w:val="00181273"/>
    <w:rsid w:val="00182510"/>
    <w:rsid w:val="001838BA"/>
    <w:rsid w:val="0018674C"/>
    <w:rsid w:val="00187605"/>
    <w:rsid w:val="00187EAC"/>
    <w:rsid w:val="001908AB"/>
    <w:rsid w:val="00192C46"/>
    <w:rsid w:val="00193909"/>
    <w:rsid w:val="001939D8"/>
    <w:rsid w:val="00195269"/>
    <w:rsid w:val="00195445"/>
    <w:rsid w:val="001A0221"/>
    <w:rsid w:val="001A255A"/>
    <w:rsid w:val="001A53E2"/>
    <w:rsid w:val="001A7B60"/>
    <w:rsid w:val="001B114B"/>
    <w:rsid w:val="001B4756"/>
    <w:rsid w:val="001B4D3E"/>
    <w:rsid w:val="001B5BA9"/>
    <w:rsid w:val="001B6786"/>
    <w:rsid w:val="001B6F36"/>
    <w:rsid w:val="001B7A65"/>
    <w:rsid w:val="001C1E8C"/>
    <w:rsid w:val="001C2E18"/>
    <w:rsid w:val="001C5622"/>
    <w:rsid w:val="001D1151"/>
    <w:rsid w:val="001D1304"/>
    <w:rsid w:val="001D29F9"/>
    <w:rsid w:val="001D2FA0"/>
    <w:rsid w:val="001D3249"/>
    <w:rsid w:val="001D588B"/>
    <w:rsid w:val="001D5D13"/>
    <w:rsid w:val="001E0E22"/>
    <w:rsid w:val="001E29A2"/>
    <w:rsid w:val="001E308C"/>
    <w:rsid w:val="001E41F3"/>
    <w:rsid w:val="001E43B8"/>
    <w:rsid w:val="001F0465"/>
    <w:rsid w:val="001F1A5B"/>
    <w:rsid w:val="001F266B"/>
    <w:rsid w:val="001F3419"/>
    <w:rsid w:val="0020202E"/>
    <w:rsid w:val="00202538"/>
    <w:rsid w:val="002047D5"/>
    <w:rsid w:val="00204F29"/>
    <w:rsid w:val="002061FB"/>
    <w:rsid w:val="0020709C"/>
    <w:rsid w:val="002101DD"/>
    <w:rsid w:val="00212124"/>
    <w:rsid w:val="00212184"/>
    <w:rsid w:val="00213C55"/>
    <w:rsid w:val="00213E70"/>
    <w:rsid w:val="00214723"/>
    <w:rsid w:val="0021474D"/>
    <w:rsid w:val="00214979"/>
    <w:rsid w:val="0021510E"/>
    <w:rsid w:val="00215F06"/>
    <w:rsid w:val="00216F48"/>
    <w:rsid w:val="00220C2A"/>
    <w:rsid w:val="00221044"/>
    <w:rsid w:val="0022184B"/>
    <w:rsid w:val="002245A9"/>
    <w:rsid w:val="00225290"/>
    <w:rsid w:val="00232BA9"/>
    <w:rsid w:val="002338EB"/>
    <w:rsid w:val="00233E25"/>
    <w:rsid w:val="002413BD"/>
    <w:rsid w:val="002467BE"/>
    <w:rsid w:val="00252F58"/>
    <w:rsid w:val="00253528"/>
    <w:rsid w:val="00254413"/>
    <w:rsid w:val="002544D2"/>
    <w:rsid w:val="00254528"/>
    <w:rsid w:val="002555BD"/>
    <w:rsid w:val="0026004D"/>
    <w:rsid w:val="00264476"/>
    <w:rsid w:val="00264FB3"/>
    <w:rsid w:val="00271E16"/>
    <w:rsid w:val="00275D12"/>
    <w:rsid w:val="00275DE0"/>
    <w:rsid w:val="0027662F"/>
    <w:rsid w:val="00276E0B"/>
    <w:rsid w:val="00281BFD"/>
    <w:rsid w:val="0028208C"/>
    <w:rsid w:val="0028234E"/>
    <w:rsid w:val="00283231"/>
    <w:rsid w:val="002860C4"/>
    <w:rsid w:val="00292749"/>
    <w:rsid w:val="002A0CEE"/>
    <w:rsid w:val="002A0FCC"/>
    <w:rsid w:val="002A10DD"/>
    <w:rsid w:val="002A4AB1"/>
    <w:rsid w:val="002A7F2D"/>
    <w:rsid w:val="002B0AC8"/>
    <w:rsid w:val="002B4285"/>
    <w:rsid w:val="002B4900"/>
    <w:rsid w:val="002B5741"/>
    <w:rsid w:val="002B61A1"/>
    <w:rsid w:val="002C1ABC"/>
    <w:rsid w:val="002C208E"/>
    <w:rsid w:val="002C7756"/>
    <w:rsid w:val="002D0DC6"/>
    <w:rsid w:val="002D2246"/>
    <w:rsid w:val="002D408C"/>
    <w:rsid w:val="002D4E62"/>
    <w:rsid w:val="002D5883"/>
    <w:rsid w:val="002D5EA9"/>
    <w:rsid w:val="002D778E"/>
    <w:rsid w:val="002E0904"/>
    <w:rsid w:val="002E0B82"/>
    <w:rsid w:val="002E5A1E"/>
    <w:rsid w:val="002E5F6C"/>
    <w:rsid w:val="002E770F"/>
    <w:rsid w:val="002F16A0"/>
    <w:rsid w:val="002F26FD"/>
    <w:rsid w:val="002F518D"/>
    <w:rsid w:val="002F58D4"/>
    <w:rsid w:val="00305409"/>
    <w:rsid w:val="00310C8C"/>
    <w:rsid w:val="0031138B"/>
    <w:rsid w:val="0031584D"/>
    <w:rsid w:val="00316357"/>
    <w:rsid w:val="00317C85"/>
    <w:rsid w:val="00324EE9"/>
    <w:rsid w:val="00327F7D"/>
    <w:rsid w:val="003325BC"/>
    <w:rsid w:val="00332B85"/>
    <w:rsid w:val="00334824"/>
    <w:rsid w:val="00340496"/>
    <w:rsid w:val="00341B09"/>
    <w:rsid w:val="00343D4E"/>
    <w:rsid w:val="00345507"/>
    <w:rsid w:val="0034682B"/>
    <w:rsid w:val="00347732"/>
    <w:rsid w:val="003503B1"/>
    <w:rsid w:val="00350487"/>
    <w:rsid w:val="00351040"/>
    <w:rsid w:val="00356153"/>
    <w:rsid w:val="00361530"/>
    <w:rsid w:val="00363E1A"/>
    <w:rsid w:val="00366EFD"/>
    <w:rsid w:val="003675DE"/>
    <w:rsid w:val="00367C70"/>
    <w:rsid w:val="00370428"/>
    <w:rsid w:val="003704AC"/>
    <w:rsid w:val="00374B03"/>
    <w:rsid w:val="00375057"/>
    <w:rsid w:val="00375A3B"/>
    <w:rsid w:val="003768F3"/>
    <w:rsid w:val="00377B90"/>
    <w:rsid w:val="00381F91"/>
    <w:rsid w:val="00382956"/>
    <w:rsid w:val="0038333C"/>
    <w:rsid w:val="00383CD2"/>
    <w:rsid w:val="003847FE"/>
    <w:rsid w:val="00386438"/>
    <w:rsid w:val="00387AC9"/>
    <w:rsid w:val="00387BDC"/>
    <w:rsid w:val="0039243B"/>
    <w:rsid w:val="00393BF9"/>
    <w:rsid w:val="003970B8"/>
    <w:rsid w:val="003A0D56"/>
    <w:rsid w:val="003A4106"/>
    <w:rsid w:val="003A429E"/>
    <w:rsid w:val="003A69BC"/>
    <w:rsid w:val="003B0046"/>
    <w:rsid w:val="003B0FC1"/>
    <w:rsid w:val="003B13A0"/>
    <w:rsid w:val="003B1A9E"/>
    <w:rsid w:val="003B29C6"/>
    <w:rsid w:val="003B4BAE"/>
    <w:rsid w:val="003B6AFF"/>
    <w:rsid w:val="003B75EC"/>
    <w:rsid w:val="003C1466"/>
    <w:rsid w:val="003C1560"/>
    <w:rsid w:val="003C15A5"/>
    <w:rsid w:val="003C1FAA"/>
    <w:rsid w:val="003C2C24"/>
    <w:rsid w:val="003C5FB0"/>
    <w:rsid w:val="003C7178"/>
    <w:rsid w:val="003D0180"/>
    <w:rsid w:val="003D0394"/>
    <w:rsid w:val="003D0CE5"/>
    <w:rsid w:val="003D108D"/>
    <w:rsid w:val="003D5D69"/>
    <w:rsid w:val="003D5FEC"/>
    <w:rsid w:val="003E11E3"/>
    <w:rsid w:val="003E1A36"/>
    <w:rsid w:val="003E4A81"/>
    <w:rsid w:val="003E5649"/>
    <w:rsid w:val="003E5F3E"/>
    <w:rsid w:val="003E6EDB"/>
    <w:rsid w:val="003F131E"/>
    <w:rsid w:val="003F299B"/>
    <w:rsid w:val="003F34D6"/>
    <w:rsid w:val="003F3B59"/>
    <w:rsid w:val="003F51DB"/>
    <w:rsid w:val="003F5960"/>
    <w:rsid w:val="004008BE"/>
    <w:rsid w:val="0040507F"/>
    <w:rsid w:val="004057B2"/>
    <w:rsid w:val="00411161"/>
    <w:rsid w:val="00411EAA"/>
    <w:rsid w:val="00412A89"/>
    <w:rsid w:val="00414559"/>
    <w:rsid w:val="004147EC"/>
    <w:rsid w:val="0042029E"/>
    <w:rsid w:val="0042125A"/>
    <w:rsid w:val="0042355A"/>
    <w:rsid w:val="0042381D"/>
    <w:rsid w:val="004242F1"/>
    <w:rsid w:val="00427289"/>
    <w:rsid w:val="00430ABA"/>
    <w:rsid w:val="00432F8A"/>
    <w:rsid w:val="004336CE"/>
    <w:rsid w:val="00434FF3"/>
    <w:rsid w:val="0043615D"/>
    <w:rsid w:val="0044040F"/>
    <w:rsid w:val="00443431"/>
    <w:rsid w:val="004437BE"/>
    <w:rsid w:val="00444D44"/>
    <w:rsid w:val="004475AF"/>
    <w:rsid w:val="004519A8"/>
    <w:rsid w:val="00457DD2"/>
    <w:rsid w:val="00460D85"/>
    <w:rsid w:val="00462530"/>
    <w:rsid w:val="004644AC"/>
    <w:rsid w:val="00464A78"/>
    <w:rsid w:val="004676D8"/>
    <w:rsid w:val="00471EF6"/>
    <w:rsid w:val="00472429"/>
    <w:rsid w:val="00475308"/>
    <w:rsid w:val="00476B5C"/>
    <w:rsid w:val="00480003"/>
    <w:rsid w:val="00482DB0"/>
    <w:rsid w:val="00485FEA"/>
    <w:rsid w:val="00486E07"/>
    <w:rsid w:val="00487756"/>
    <w:rsid w:val="0049128C"/>
    <w:rsid w:val="0049159C"/>
    <w:rsid w:val="00491D4F"/>
    <w:rsid w:val="00492BCC"/>
    <w:rsid w:val="00494F38"/>
    <w:rsid w:val="00495715"/>
    <w:rsid w:val="00495FCB"/>
    <w:rsid w:val="004A077E"/>
    <w:rsid w:val="004A0D68"/>
    <w:rsid w:val="004A1113"/>
    <w:rsid w:val="004A1567"/>
    <w:rsid w:val="004A1999"/>
    <w:rsid w:val="004A4920"/>
    <w:rsid w:val="004A62B1"/>
    <w:rsid w:val="004A6899"/>
    <w:rsid w:val="004B1CE0"/>
    <w:rsid w:val="004B1E5D"/>
    <w:rsid w:val="004B32F9"/>
    <w:rsid w:val="004B478B"/>
    <w:rsid w:val="004B54C8"/>
    <w:rsid w:val="004B62FC"/>
    <w:rsid w:val="004B657D"/>
    <w:rsid w:val="004B6A38"/>
    <w:rsid w:val="004B73AF"/>
    <w:rsid w:val="004B75B7"/>
    <w:rsid w:val="004C05B7"/>
    <w:rsid w:val="004C26D4"/>
    <w:rsid w:val="004C2E0F"/>
    <w:rsid w:val="004C3A73"/>
    <w:rsid w:val="004C3AC8"/>
    <w:rsid w:val="004C7BA8"/>
    <w:rsid w:val="004D2F52"/>
    <w:rsid w:val="004D3C6C"/>
    <w:rsid w:val="004D696D"/>
    <w:rsid w:val="004D6A51"/>
    <w:rsid w:val="004D7553"/>
    <w:rsid w:val="004E1933"/>
    <w:rsid w:val="004E28DF"/>
    <w:rsid w:val="004E36F1"/>
    <w:rsid w:val="004E5072"/>
    <w:rsid w:val="004E5A58"/>
    <w:rsid w:val="004E5BF3"/>
    <w:rsid w:val="004E6CDB"/>
    <w:rsid w:val="004F0704"/>
    <w:rsid w:val="004F3ADE"/>
    <w:rsid w:val="004F6E1D"/>
    <w:rsid w:val="00503093"/>
    <w:rsid w:val="005059AC"/>
    <w:rsid w:val="0050772D"/>
    <w:rsid w:val="00507DA5"/>
    <w:rsid w:val="005129D3"/>
    <w:rsid w:val="005129FE"/>
    <w:rsid w:val="00513EBF"/>
    <w:rsid w:val="005150B7"/>
    <w:rsid w:val="0051580D"/>
    <w:rsid w:val="00524C8D"/>
    <w:rsid w:val="00525992"/>
    <w:rsid w:val="00527284"/>
    <w:rsid w:val="00530BBF"/>
    <w:rsid w:val="005335F9"/>
    <w:rsid w:val="00533922"/>
    <w:rsid w:val="0053576D"/>
    <w:rsid w:val="00540484"/>
    <w:rsid w:val="00540E2A"/>
    <w:rsid w:val="00541139"/>
    <w:rsid w:val="00541CC3"/>
    <w:rsid w:val="005420C2"/>
    <w:rsid w:val="00542BBD"/>
    <w:rsid w:val="00543563"/>
    <w:rsid w:val="00545D3D"/>
    <w:rsid w:val="00546280"/>
    <w:rsid w:val="005464F2"/>
    <w:rsid w:val="005467FC"/>
    <w:rsid w:val="00547702"/>
    <w:rsid w:val="005502B1"/>
    <w:rsid w:val="005506D6"/>
    <w:rsid w:val="00552B25"/>
    <w:rsid w:val="005567C7"/>
    <w:rsid w:val="005569B8"/>
    <w:rsid w:val="0056002A"/>
    <w:rsid w:val="00561D66"/>
    <w:rsid w:val="00566789"/>
    <w:rsid w:val="00570461"/>
    <w:rsid w:val="0057086E"/>
    <w:rsid w:val="00570DDF"/>
    <w:rsid w:val="00572E17"/>
    <w:rsid w:val="005816EA"/>
    <w:rsid w:val="00581A75"/>
    <w:rsid w:val="005845D4"/>
    <w:rsid w:val="0058551D"/>
    <w:rsid w:val="005863A7"/>
    <w:rsid w:val="00586B3F"/>
    <w:rsid w:val="00587CAD"/>
    <w:rsid w:val="00590669"/>
    <w:rsid w:val="00590C5D"/>
    <w:rsid w:val="00592D74"/>
    <w:rsid w:val="005931EF"/>
    <w:rsid w:val="00593D2B"/>
    <w:rsid w:val="00594E2E"/>
    <w:rsid w:val="0059640D"/>
    <w:rsid w:val="00597673"/>
    <w:rsid w:val="005A27B4"/>
    <w:rsid w:val="005A4080"/>
    <w:rsid w:val="005A76B4"/>
    <w:rsid w:val="005B06D9"/>
    <w:rsid w:val="005B154C"/>
    <w:rsid w:val="005B2C5B"/>
    <w:rsid w:val="005B3154"/>
    <w:rsid w:val="005B391D"/>
    <w:rsid w:val="005B781E"/>
    <w:rsid w:val="005C06D4"/>
    <w:rsid w:val="005C18BC"/>
    <w:rsid w:val="005C38A1"/>
    <w:rsid w:val="005D1CF6"/>
    <w:rsid w:val="005D505A"/>
    <w:rsid w:val="005D5635"/>
    <w:rsid w:val="005D5771"/>
    <w:rsid w:val="005D5834"/>
    <w:rsid w:val="005D7D22"/>
    <w:rsid w:val="005E04C0"/>
    <w:rsid w:val="005E13D9"/>
    <w:rsid w:val="005E15C9"/>
    <w:rsid w:val="005E2C44"/>
    <w:rsid w:val="005E5C86"/>
    <w:rsid w:val="005E798B"/>
    <w:rsid w:val="005E7CC3"/>
    <w:rsid w:val="005F322D"/>
    <w:rsid w:val="005F398A"/>
    <w:rsid w:val="005F4F77"/>
    <w:rsid w:val="005F52AF"/>
    <w:rsid w:val="00602057"/>
    <w:rsid w:val="00603275"/>
    <w:rsid w:val="006070DF"/>
    <w:rsid w:val="0060752D"/>
    <w:rsid w:val="00607656"/>
    <w:rsid w:val="00610D9F"/>
    <w:rsid w:val="00611313"/>
    <w:rsid w:val="006118D6"/>
    <w:rsid w:val="00612ED5"/>
    <w:rsid w:val="0061360F"/>
    <w:rsid w:val="006157E5"/>
    <w:rsid w:val="006169D3"/>
    <w:rsid w:val="006170DA"/>
    <w:rsid w:val="00621188"/>
    <w:rsid w:val="00621B41"/>
    <w:rsid w:val="00622AA5"/>
    <w:rsid w:val="0062312D"/>
    <w:rsid w:val="00625217"/>
    <w:rsid w:val="00625245"/>
    <w:rsid w:val="006257ED"/>
    <w:rsid w:val="006267CF"/>
    <w:rsid w:val="00630A9A"/>
    <w:rsid w:val="00631F7D"/>
    <w:rsid w:val="006334BE"/>
    <w:rsid w:val="00633639"/>
    <w:rsid w:val="00634131"/>
    <w:rsid w:val="006368E7"/>
    <w:rsid w:val="00637F42"/>
    <w:rsid w:val="0064286C"/>
    <w:rsid w:val="00645F71"/>
    <w:rsid w:val="00646483"/>
    <w:rsid w:val="0065099A"/>
    <w:rsid w:val="00650C04"/>
    <w:rsid w:val="00650C14"/>
    <w:rsid w:val="00653081"/>
    <w:rsid w:val="0065428B"/>
    <w:rsid w:val="00655451"/>
    <w:rsid w:val="0065558D"/>
    <w:rsid w:val="006559CF"/>
    <w:rsid w:val="00655F10"/>
    <w:rsid w:val="00656357"/>
    <w:rsid w:val="00660999"/>
    <w:rsid w:val="00663AB1"/>
    <w:rsid w:val="00664A1C"/>
    <w:rsid w:val="00667F86"/>
    <w:rsid w:val="00670659"/>
    <w:rsid w:val="00671200"/>
    <w:rsid w:val="0067393C"/>
    <w:rsid w:val="00673EE8"/>
    <w:rsid w:val="00675644"/>
    <w:rsid w:val="00681874"/>
    <w:rsid w:val="00681E1F"/>
    <w:rsid w:val="00686E6C"/>
    <w:rsid w:val="00687019"/>
    <w:rsid w:val="00690DEA"/>
    <w:rsid w:val="006949E7"/>
    <w:rsid w:val="00695808"/>
    <w:rsid w:val="006965BF"/>
    <w:rsid w:val="006A32DD"/>
    <w:rsid w:val="006A3C1A"/>
    <w:rsid w:val="006A4C7D"/>
    <w:rsid w:val="006A675C"/>
    <w:rsid w:val="006A730A"/>
    <w:rsid w:val="006A7F3A"/>
    <w:rsid w:val="006B36D1"/>
    <w:rsid w:val="006B3EAF"/>
    <w:rsid w:val="006B41B4"/>
    <w:rsid w:val="006B439D"/>
    <w:rsid w:val="006B46FB"/>
    <w:rsid w:val="006B4803"/>
    <w:rsid w:val="006B4A3C"/>
    <w:rsid w:val="006B5534"/>
    <w:rsid w:val="006B5E45"/>
    <w:rsid w:val="006B7DAA"/>
    <w:rsid w:val="006C47B3"/>
    <w:rsid w:val="006C58CF"/>
    <w:rsid w:val="006C641B"/>
    <w:rsid w:val="006D0A85"/>
    <w:rsid w:val="006D157D"/>
    <w:rsid w:val="006D1793"/>
    <w:rsid w:val="006D26EE"/>
    <w:rsid w:val="006D2D1D"/>
    <w:rsid w:val="006D2F1D"/>
    <w:rsid w:val="006D4257"/>
    <w:rsid w:val="006D443B"/>
    <w:rsid w:val="006D52C4"/>
    <w:rsid w:val="006D6579"/>
    <w:rsid w:val="006D745C"/>
    <w:rsid w:val="006D78A4"/>
    <w:rsid w:val="006D7F24"/>
    <w:rsid w:val="006E1225"/>
    <w:rsid w:val="006E21A3"/>
    <w:rsid w:val="006E21FB"/>
    <w:rsid w:val="006E48DD"/>
    <w:rsid w:val="006E5A96"/>
    <w:rsid w:val="006E6618"/>
    <w:rsid w:val="006E7C9A"/>
    <w:rsid w:val="006F068F"/>
    <w:rsid w:val="006F06EB"/>
    <w:rsid w:val="006F1234"/>
    <w:rsid w:val="006F1AFD"/>
    <w:rsid w:val="006F2A1F"/>
    <w:rsid w:val="006F35D7"/>
    <w:rsid w:val="006F4881"/>
    <w:rsid w:val="006F6024"/>
    <w:rsid w:val="006F7CEC"/>
    <w:rsid w:val="007006E0"/>
    <w:rsid w:val="00700D0E"/>
    <w:rsid w:val="00705D45"/>
    <w:rsid w:val="00706758"/>
    <w:rsid w:val="00706E23"/>
    <w:rsid w:val="007121C2"/>
    <w:rsid w:val="00715629"/>
    <w:rsid w:val="007174BE"/>
    <w:rsid w:val="00721675"/>
    <w:rsid w:val="007218F3"/>
    <w:rsid w:val="007245B7"/>
    <w:rsid w:val="00727012"/>
    <w:rsid w:val="0073049C"/>
    <w:rsid w:val="00733604"/>
    <w:rsid w:val="0073589E"/>
    <w:rsid w:val="007363B4"/>
    <w:rsid w:val="00737234"/>
    <w:rsid w:val="00742CCE"/>
    <w:rsid w:val="00742EDA"/>
    <w:rsid w:val="0074538A"/>
    <w:rsid w:val="007477E1"/>
    <w:rsid w:val="0075357F"/>
    <w:rsid w:val="00754064"/>
    <w:rsid w:val="0075488D"/>
    <w:rsid w:val="00762F8D"/>
    <w:rsid w:val="007646F0"/>
    <w:rsid w:val="00765537"/>
    <w:rsid w:val="0076758A"/>
    <w:rsid w:val="00767BFD"/>
    <w:rsid w:val="00770B5C"/>
    <w:rsid w:val="00770D8C"/>
    <w:rsid w:val="00771276"/>
    <w:rsid w:val="00771BBD"/>
    <w:rsid w:val="007727AE"/>
    <w:rsid w:val="00772C99"/>
    <w:rsid w:val="00777215"/>
    <w:rsid w:val="00782163"/>
    <w:rsid w:val="00785603"/>
    <w:rsid w:val="0078686A"/>
    <w:rsid w:val="00787345"/>
    <w:rsid w:val="00791204"/>
    <w:rsid w:val="00791970"/>
    <w:rsid w:val="00792342"/>
    <w:rsid w:val="00796374"/>
    <w:rsid w:val="00796FFA"/>
    <w:rsid w:val="00797839"/>
    <w:rsid w:val="007A083E"/>
    <w:rsid w:val="007A324D"/>
    <w:rsid w:val="007A34E3"/>
    <w:rsid w:val="007A3DA3"/>
    <w:rsid w:val="007B081C"/>
    <w:rsid w:val="007B1580"/>
    <w:rsid w:val="007B3C0B"/>
    <w:rsid w:val="007B512A"/>
    <w:rsid w:val="007B5B29"/>
    <w:rsid w:val="007C11EE"/>
    <w:rsid w:val="007C1EC7"/>
    <w:rsid w:val="007C2097"/>
    <w:rsid w:val="007C3022"/>
    <w:rsid w:val="007C386F"/>
    <w:rsid w:val="007D2BF7"/>
    <w:rsid w:val="007D340B"/>
    <w:rsid w:val="007D3B5A"/>
    <w:rsid w:val="007D4E6C"/>
    <w:rsid w:val="007D5C15"/>
    <w:rsid w:val="007D6A07"/>
    <w:rsid w:val="007E18F3"/>
    <w:rsid w:val="007E28FF"/>
    <w:rsid w:val="007E6B04"/>
    <w:rsid w:val="007F26E2"/>
    <w:rsid w:val="007F37FA"/>
    <w:rsid w:val="007F47EA"/>
    <w:rsid w:val="007F759F"/>
    <w:rsid w:val="00804670"/>
    <w:rsid w:val="00805786"/>
    <w:rsid w:val="00806068"/>
    <w:rsid w:val="00807E37"/>
    <w:rsid w:val="00810432"/>
    <w:rsid w:val="0081319D"/>
    <w:rsid w:val="0081398A"/>
    <w:rsid w:val="0081624E"/>
    <w:rsid w:val="008167B0"/>
    <w:rsid w:val="00820040"/>
    <w:rsid w:val="008259ED"/>
    <w:rsid w:val="008265BC"/>
    <w:rsid w:val="00826CEF"/>
    <w:rsid w:val="00826D26"/>
    <w:rsid w:val="008279FA"/>
    <w:rsid w:val="00831A72"/>
    <w:rsid w:val="00834768"/>
    <w:rsid w:val="008349C2"/>
    <w:rsid w:val="00835620"/>
    <w:rsid w:val="00835921"/>
    <w:rsid w:val="00840560"/>
    <w:rsid w:val="008408A4"/>
    <w:rsid w:val="00841E67"/>
    <w:rsid w:val="008448E3"/>
    <w:rsid w:val="008456F6"/>
    <w:rsid w:val="008473C5"/>
    <w:rsid w:val="008503EC"/>
    <w:rsid w:val="0085326E"/>
    <w:rsid w:val="0085482C"/>
    <w:rsid w:val="00855E57"/>
    <w:rsid w:val="00860C0E"/>
    <w:rsid w:val="00860E02"/>
    <w:rsid w:val="008615E9"/>
    <w:rsid w:val="00861A7A"/>
    <w:rsid w:val="00862456"/>
    <w:rsid w:val="008626E7"/>
    <w:rsid w:val="00863F36"/>
    <w:rsid w:val="0086560A"/>
    <w:rsid w:val="00866E0E"/>
    <w:rsid w:val="00867393"/>
    <w:rsid w:val="00870B68"/>
    <w:rsid w:val="00870EE7"/>
    <w:rsid w:val="008717D0"/>
    <w:rsid w:val="00871BA2"/>
    <w:rsid w:val="00871DF1"/>
    <w:rsid w:val="00872A7F"/>
    <w:rsid w:val="008730AF"/>
    <w:rsid w:val="00873144"/>
    <w:rsid w:val="00873198"/>
    <w:rsid w:val="0087370C"/>
    <w:rsid w:val="008747AF"/>
    <w:rsid w:val="00875FFE"/>
    <w:rsid w:val="00885E2A"/>
    <w:rsid w:val="00886933"/>
    <w:rsid w:val="00887225"/>
    <w:rsid w:val="00887261"/>
    <w:rsid w:val="0089078F"/>
    <w:rsid w:val="008925F7"/>
    <w:rsid w:val="0089540A"/>
    <w:rsid w:val="0089685A"/>
    <w:rsid w:val="00896EFE"/>
    <w:rsid w:val="008973A5"/>
    <w:rsid w:val="008A2AEE"/>
    <w:rsid w:val="008A2FA0"/>
    <w:rsid w:val="008A3DA7"/>
    <w:rsid w:val="008A462C"/>
    <w:rsid w:val="008A4843"/>
    <w:rsid w:val="008A619F"/>
    <w:rsid w:val="008B0D93"/>
    <w:rsid w:val="008B2220"/>
    <w:rsid w:val="008B2890"/>
    <w:rsid w:val="008B318A"/>
    <w:rsid w:val="008B3ECA"/>
    <w:rsid w:val="008B49A7"/>
    <w:rsid w:val="008B556A"/>
    <w:rsid w:val="008B6043"/>
    <w:rsid w:val="008B7358"/>
    <w:rsid w:val="008B7753"/>
    <w:rsid w:val="008C0C24"/>
    <w:rsid w:val="008C1BF4"/>
    <w:rsid w:val="008C27B4"/>
    <w:rsid w:val="008C2A31"/>
    <w:rsid w:val="008C36D2"/>
    <w:rsid w:val="008C4B4F"/>
    <w:rsid w:val="008C660A"/>
    <w:rsid w:val="008D12BC"/>
    <w:rsid w:val="008D1479"/>
    <w:rsid w:val="008D6FFC"/>
    <w:rsid w:val="008E2172"/>
    <w:rsid w:val="008E2FDB"/>
    <w:rsid w:val="008E51FC"/>
    <w:rsid w:val="008F0895"/>
    <w:rsid w:val="008F621C"/>
    <w:rsid w:val="008F686C"/>
    <w:rsid w:val="008F7B0E"/>
    <w:rsid w:val="0090023C"/>
    <w:rsid w:val="009019BF"/>
    <w:rsid w:val="0090230F"/>
    <w:rsid w:val="009024E2"/>
    <w:rsid w:val="00903F32"/>
    <w:rsid w:val="009058B2"/>
    <w:rsid w:val="00906B80"/>
    <w:rsid w:val="00906E66"/>
    <w:rsid w:val="00910121"/>
    <w:rsid w:val="00910807"/>
    <w:rsid w:val="00912DB0"/>
    <w:rsid w:val="00914280"/>
    <w:rsid w:val="00915DFD"/>
    <w:rsid w:val="00916453"/>
    <w:rsid w:val="00916862"/>
    <w:rsid w:val="00916E90"/>
    <w:rsid w:val="00917309"/>
    <w:rsid w:val="009173DA"/>
    <w:rsid w:val="00921F88"/>
    <w:rsid w:val="009236F4"/>
    <w:rsid w:val="009256F1"/>
    <w:rsid w:val="009322D0"/>
    <w:rsid w:val="0093245C"/>
    <w:rsid w:val="0093519D"/>
    <w:rsid w:val="009353FC"/>
    <w:rsid w:val="00936330"/>
    <w:rsid w:val="00937CF9"/>
    <w:rsid w:val="00942388"/>
    <w:rsid w:val="00943C08"/>
    <w:rsid w:val="00945912"/>
    <w:rsid w:val="00950000"/>
    <w:rsid w:val="00954CDF"/>
    <w:rsid w:val="009555C2"/>
    <w:rsid w:val="00956506"/>
    <w:rsid w:val="0095658D"/>
    <w:rsid w:val="00957731"/>
    <w:rsid w:val="009627B0"/>
    <w:rsid w:val="00964EF4"/>
    <w:rsid w:val="00966418"/>
    <w:rsid w:val="00972E79"/>
    <w:rsid w:val="0097334D"/>
    <w:rsid w:val="00974D9C"/>
    <w:rsid w:val="00975B90"/>
    <w:rsid w:val="00976A0A"/>
    <w:rsid w:val="00976E8A"/>
    <w:rsid w:val="009777D9"/>
    <w:rsid w:val="009809F9"/>
    <w:rsid w:val="00981DC2"/>
    <w:rsid w:val="00982F00"/>
    <w:rsid w:val="009877CD"/>
    <w:rsid w:val="00990E4C"/>
    <w:rsid w:val="00991B88"/>
    <w:rsid w:val="009930C8"/>
    <w:rsid w:val="0099370C"/>
    <w:rsid w:val="00995EB0"/>
    <w:rsid w:val="009A1153"/>
    <w:rsid w:val="009A3FB2"/>
    <w:rsid w:val="009A4717"/>
    <w:rsid w:val="009A579D"/>
    <w:rsid w:val="009A5992"/>
    <w:rsid w:val="009A76CC"/>
    <w:rsid w:val="009B08BD"/>
    <w:rsid w:val="009B0A4A"/>
    <w:rsid w:val="009B0A72"/>
    <w:rsid w:val="009B56CE"/>
    <w:rsid w:val="009B7262"/>
    <w:rsid w:val="009C57DC"/>
    <w:rsid w:val="009C6019"/>
    <w:rsid w:val="009C68D3"/>
    <w:rsid w:val="009C6A9B"/>
    <w:rsid w:val="009C7106"/>
    <w:rsid w:val="009C7774"/>
    <w:rsid w:val="009C7E2E"/>
    <w:rsid w:val="009D0065"/>
    <w:rsid w:val="009D05B7"/>
    <w:rsid w:val="009D21F3"/>
    <w:rsid w:val="009D2CDD"/>
    <w:rsid w:val="009E3140"/>
    <w:rsid w:val="009E3297"/>
    <w:rsid w:val="009E3C7C"/>
    <w:rsid w:val="009F2699"/>
    <w:rsid w:val="009F2A0E"/>
    <w:rsid w:val="009F46E6"/>
    <w:rsid w:val="009F4BEC"/>
    <w:rsid w:val="009F4FDC"/>
    <w:rsid w:val="009F638A"/>
    <w:rsid w:val="009F734F"/>
    <w:rsid w:val="009F7639"/>
    <w:rsid w:val="00A01907"/>
    <w:rsid w:val="00A01A47"/>
    <w:rsid w:val="00A01E51"/>
    <w:rsid w:val="00A0321E"/>
    <w:rsid w:val="00A04CED"/>
    <w:rsid w:val="00A0761D"/>
    <w:rsid w:val="00A07C65"/>
    <w:rsid w:val="00A07E26"/>
    <w:rsid w:val="00A107CB"/>
    <w:rsid w:val="00A10FF1"/>
    <w:rsid w:val="00A1234B"/>
    <w:rsid w:val="00A1739A"/>
    <w:rsid w:val="00A21A2D"/>
    <w:rsid w:val="00A21A38"/>
    <w:rsid w:val="00A21D4B"/>
    <w:rsid w:val="00A23703"/>
    <w:rsid w:val="00A246B6"/>
    <w:rsid w:val="00A25AF9"/>
    <w:rsid w:val="00A272E4"/>
    <w:rsid w:val="00A31EEA"/>
    <w:rsid w:val="00A32454"/>
    <w:rsid w:val="00A32AC0"/>
    <w:rsid w:val="00A3587A"/>
    <w:rsid w:val="00A36FD4"/>
    <w:rsid w:val="00A37949"/>
    <w:rsid w:val="00A401EA"/>
    <w:rsid w:val="00A40B82"/>
    <w:rsid w:val="00A4410E"/>
    <w:rsid w:val="00A468AA"/>
    <w:rsid w:val="00A47C95"/>
    <w:rsid w:val="00A47E70"/>
    <w:rsid w:val="00A5160F"/>
    <w:rsid w:val="00A548E5"/>
    <w:rsid w:val="00A558EF"/>
    <w:rsid w:val="00A5605F"/>
    <w:rsid w:val="00A568F6"/>
    <w:rsid w:val="00A57834"/>
    <w:rsid w:val="00A60091"/>
    <w:rsid w:val="00A600A5"/>
    <w:rsid w:val="00A6102F"/>
    <w:rsid w:val="00A63A2D"/>
    <w:rsid w:val="00A65E13"/>
    <w:rsid w:val="00A66884"/>
    <w:rsid w:val="00A71649"/>
    <w:rsid w:val="00A72251"/>
    <w:rsid w:val="00A7262C"/>
    <w:rsid w:val="00A72F59"/>
    <w:rsid w:val="00A74440"/>
    <w:rsid w:val="00A74CB1"/>
    <w:rsid w:val="00A7671C"/>
    <w:rsid w:val="00A8086A"/>
    <w:rsid w:val="00A81901"/>
    <w:rsid w:val="00A8194B"/>
    <w:rsid w:val="00A82777"/>
    <w:rsid w:val="00A82D7D"/>
    <w:rsid w:val="00A837C4"/>
    <w:rsid w:val="00A90BD7"/>
    <w:rsid w:val="00A913C1"/>
    <w:rsid w:val="00A92A2A"/>
    <w:rsid w:val="00A93981"/>
    <w:rsid w:val="00A940F1"/>
    <w:rsid w:val="00A94A07"/>
    <w:rsid w:val="00A95309"/>
    <w:rsid w:val="00A958F8"/>
    <w:rsid w:val="00A97DD9"/>
    <w:rsid w:val="00AA0DBA"/>
    <w:rsid w:val="00AA3BBC"/>
    <w:rsid w:val="00AA5CB4"/>
    <w:rsid w:val="00AA6291"/>
    <w:rsid w:val="00AA6E42"/>
    <w:rsid w:val="00AA7B38"/>
    <w:rsid w:val="00AB2D51"/>
    <w:rsid w:val="00AB2DF8"/>
    <w:rsid w:val="00AB5D1E"/>
    <w:rsid w:val="00AB631F"/>
    <w:rsid w:val="00AB6B49"/>
    <w:rsid w:val="00AB7813"/>
    <w:rsid w:val="00AC17EA"/>
    <w:rsid w:val="00AC1FC5"/>
    <w:rsid w:val="00AC24A0"/>
    <w:rsid w:val="00AC3351"/>
    <w:rsid w:val="00AC36F2"/>
    <w:rsid w:val="00AC72B4"/>
    <w:rsid w:val="00AD04DE"/>
    <w:rsid w:val="00AD06FD"/>
    <w:rsid w:val="00AD1B1B"/>
    <w:rsid w:val="00AD1CD8"/>
    <w:rsid w:val="00AD1CDA"/>
    <w:rsid w:val="00AD25B3"/>
    <w:rsid w:val="00AD561D"/>
    <w:rsid w:val="00AD5BCA"/>
    <w:rsid w:val="00AD647E"/>
    <w:rsid w:val="00AD79B4"/>
    <w:rsid w:val="00AE039F"/>
    <w:rsid w:val="00AE3931"/>
    <w:rsid w:val="00AE3C7D"/>
    <w:rsid w:val="00AE40D8"/>
    <w:rsid w:val="00AE4EBA"/>
    <w:rsid w:val="00AF2A4F"/>
    <w:rsid w:val="00AF464D"/>
    <w:rsid w:val="00AF5E68"/>
    <w:rsid w:val="00B02902"/>
    <w:rsid w:val="00B02AC9"/>
    <w:rsid w:val="00B02F39"/>
    <w:rsid w:val="00B05014"/>
    <w:rsid w:val="00B10440"/>
    <w:rsid w:val="00B13559"/>
    <w:rsid w:val="00B13DD9"/>
    <w:rsid w:val="00B154AB"/>
    <w:rsid w:val="00B22D57"/>
    <w:rsid w:val="00B2520C"/>
    <w:rsid w:val="00B258BB"/>
    <w:rsid w:val="00B27978"/>
    <w:rsid w:val="00B3177D"/>
    <w:rsid w:val="00B31A62"/>
    <w:rsid w:val="00B34696"/>
    <w:rsid w:val="00B3502F"/>
    <w:rsid w:val="00B35BF3"/>
    <w:rsid w:val="00B42D76"/>
    <w:rsid w:val="00B43E94"/>
    <w:rsid w:val="00B476DE"/>
    <w:rsid w:val="00B51471"/>
    <w:rsid w:val="00B53D04"/>
    <w:rsid w:val="00B54463"/>
    <w:rsid w:val="00B54F3B"/>
    <w:rsid w:val="00B56D41"/>
    <w:rsid w:val="00B56EC6"/>
    <w:rsid w:val="00B61E0C"/>
    <w:rsid w:val="00B66EDE"/>
    <w:rsid w:val="00B67B97"/>
    <w:rsid w:val="00B731B7"/>
    <w:rsid w:val="00B7359C"/>
    <w:rsid w:val="00B73745"/>
    <w:rsid w:val="00B73C6F"/>
    <w:rsid w:val="00B73CF4"/>
    <w:rsid w:val="00B74CED"/>
    <w:rsid w:val="00B76A11"/>
    <w:rsid w:val="00B80D6F"/>
    <w:rsid w:val="00B8124C"/>
    <w:rsid w:val="00B8271B"/>
    <w:rsid w:val="00B82AE7"/>
    <w:rsid w:val="00B83115"/>
    <w:rsid w:val="00B846C5"/>
    <w:rsid w:val="00B90149"/>
    <w:rsid w:val="00B911AF"/>
    <w:rsid w:val="00B93C34"/>
    <w:rsid w:val="00B93F5A"/>
    <w:rsid w:val="00B95245"/>
    <w:rsid w:val="00B95C49"/>
    <w:rsid w:val="00B968C8"/>
    <w:rsid w:val="00B9795C"/>
    <w:rsid w:val="00BA0675"/>
    <w:rsid w:val="00BA0E6C"/>
    <w:rsid w:val="00BA1AAD"/>
    <w:rsid w:val="00BA1D6F"/>
    <w:rsid w:val="00BA3EC5"/>
    <w:rsid w:val="00BA42D3"/>
    <w:rsid w:val="00BA4B61"/>
    <w:rsid w:val="00BB1458"/>
    <w:rsid w:val="00BB28C0"/>
    <w:rsid w:val="00BB5DFC"/>
    <w:rsid w:val="00BB7C53"/>
    <w:rsid w:val="00BC12EF"/>
    <w:rsid w:val="00BC1A22"/>
    <w:rsid w:val="00BC5BC0"/>
    <w:rsid w:val="00BD0FE6"/>
    <w:rsid w:val="00BD1143"/>
    <w:rsid w:val="00BD20EA"/>
    <w:rsid w:val="00BD279D"/>
    <w:rsid w:val="00BD6461"/>
    <w:rsid w:val="00BD6AB6"/>
    <w:rsid w:val="00BD6BB8"/>
    <w:rsid w:val="00BE3786"/>
    <w:rsid w:val="00BE39C0"/>
    <w:rsid w:val="00BE535C"/>
    <w:rsid w:val="00BE5381"/>
    <w:rsid w:val="00BE61C0"/>
    <w:rsid w:val="00BE76E5"/>
    <w:rsid w:val="00BF5D74"/>
    <w:rsid w:val="00BF5EF9"/>
    <w:rsid w:val="00C00FF6"/>
    <w:rsid w:val="00C01350"/>
    <w:rsid w:val="00C04490"/>
    <w:rsid w:val="00C07C67"/>
    <w:rsid w:val="00C1476B"/>
    <w:rsid w:val="00C14F1A"/>
    <w:rsid w:val="00C1650B"/>
    <w:rsid w:val="00C16AA2"/>
    <w:rsid w:val="00C1753A"/>
    <w:rsid w:val="00C178DC"/>
    <w:rsid w:val="00C214F1"/>
    <w:rsid w:val="00C2305D"/>
    <w:rsid w:val="00C24765"/>
    <w:rsid w:val="00C2492C"/>
    <w:rsid w:val="00C25B13"/>
    <w:rsid w:val="00C25BC2"/>
    <w:rsid w:val="00C2775C"/>
    <w:rsid w:val="00C30B10"/>
    <w:rsid w:val="00C33675"/>
    <w:rsid w:val="00C33E87"/>
    <w:rsid w:val="00C3665A"/>
    <w:rsid w:val="00C366DB"/>
    <w:rsid w:val="00C4135F"/>
    <w:rsid w:val="00C41CCD"/>
    <w:rsid w:val="00C43673"/>
    <w:rsid w:val="00C43B69"/>
    <w:rsid w:val="00C446BD"/>
    <w:rsid w:val="00C44748"/>
    <w:rsid w:val="00C4559C"/>
    <w:rsid w:val="00C45A29"/>
    <w:rsid w:val="00C46CF5"/>
    <w:rsid w:val="00C504D3"/>
    <w:rsid w:val="00C5188E"/>
    <w:rsid w:val="00C53C0B"/>
    <w:rsid w:val="00C54527"/>
    <w:rsid w:val="00C545FF"/>
    <w:rsid w:val="00C548D8"/>
    <w:rsid w:val="00C57238"/>
    <w:rsid w:val="00C573F1"/>
    <w:rsid w:val="00C57422"/>
    <w:rsid w:val="00C603FE"/>
    <w:rsid w:val="00C619AD"/>
    <w:rsid w:val="00C652CB"/>
    <w:rsid w:val="00C65CF6"/>
    <w:rsid w:val="00C6771E"/>
    <w:rsid w:val="00C70152"/>
    <w:rsid w:val="00C75667"/>
    <w:rsid w:val="00C75BD3"/>
    <w:rsid w:val="00C77903"/>
    <w:rsid w:val="00C803A3"/>
    <w:rsid w:val="00C80FB9"/>
    <w:rsid w:val="00C81435"/>
    <w:rsid w:val="00C817A1"/>
    <w:rsid w:val="00C82CB8"/>
    <w:rsid w:val="00C849A3"/>
    <w:rsid w:val="00C84B08"/>
    <w:rsid w:val="00C87D14"/>
    <w:rsid w:val="00C9016C"/>
    <w:rsid w:val="00C9188A"/>
    <w:rsid w:val="00C95985"/>
    <w:rsid w:val="00CA3745"/>
    <w:rsid w:val="00CA49E5"/>
    <w:rsid w:val="00CA5665"/>
    <w:rsid w:val="00CA5A48"/>
    <w:rsid w:val="00CA6A4C"/>
    <w:rsid w:val="00CB2E1A"/>
    <w:rsid w:val="00CB4292"/>
    <w:rsid w:val="00CB6DA8"/>
    <w:rsid w:val="00CB75EF"/>
    <w:rsid w:val="00CC2349"/>
    <w:rsid w:val="00CC5026"/>
    <w:rsid w:val="00CC5313"/>
    <w:rsid w:val="00CC6B8E"/>
    <w:rsid w:val="00CD3009"/>
    <w:rsid w:val="00CD4D54"/>
    <w:rsid w:val="00CD4EBB"/>
    <w:rsid w:val="00CD5F4D"/>
    <w:rsid w:val="00CD66BF"/>
    <w:rsid w:val="00CD7360"/>
    <w:rsid w:val="00CD7A88"/>
    <w:rsid w:val="00CE2663"/>
    <w:rsid w:val="00CE2878"/>
    <w:rsid w:val="00CE2C11"/>
    <w:rsid w:val="00CF17E3"/>
    <w:rsid w:val="00CF6228"/>
    <w:rsid w:val="00CF7ECD"/>
    <w:rsid w:val="00D01F4E"/>
    <w:rsid w:val="00D03F9A"/>
    <w:rsid w:val="00D04A36"/>
    <w:rsid w:val="00D05C26"/>
    <w:rsid w:val="00D06E6F"/>
    <w:rsid w:val="00D1040D"/>
    <w:rsid w:val="00D12336"/>
    <w:rsid w:val="00D12A6C"/>
    <w:rsid w:val="00D14CDC"/>
    <w:rsid w:val="00D16BC5"/>
    <w:rsid w:val="00D20A64"/>
    <w:rsid w:val="00D21937"/>
    <w:rsid w:val="00D23255"/>
    <w:rsid w:val="00D25B9C"/>
    <w:rsid w:val="00D26F14"/>
    <w:rsid w:val="00D27B56"/>
    <w:rsid w:val="00D27E1A"/>
    <w:rsid w:val="00D31E1C"/>
    <w:rsid w:val="00D34040"/>
    <w:rsid w:val="00D342BF"/>
    <w:rsid w:val="00D406F3"/>
    <w:rsid w:val="00D473C2"/>
    <w:rsid w:val="00D50BE3"/>
    <w:rsid w:val="00D511C3"/>
    <w:rsid w:val="00D51949"/>
    <w:rsid w:val="00D52680"/>
    <w:rsid w:val="00D55453"/>
    <w:rsid w:val="00D56381"/>
    <w:rsid w:val="00D56ACC"/>
    <w:rsid w:val="00D60200"/>
    <w:rsid w:val="00D65BA2"/>
    <w:rsid w:val="00D66DB4"/>
    <w:rsid w:val="00D71D33"/>
    <w:rsid w:val="00D72BB7"/>
    <w:rsid w:val="00D734F6"/>
    <w:rsid w:val="00D751BF"/>
    <w:rsid w:val="00D758E8"/>
    <w:rsid w:val="00D76BB9"/>
    <w:rsid w:val="00D7702C"/>
    <w:rsid w:val="00D77FA6"/>
    <w:rsid w:val="00D81813"/>
    <w:rsid w:val="00D8185A"/>
    <w:rsid w:val="00D913E1"/>
    <w:rsid w:val="00D915E3"/>
    <w:rsid w:val="00D92A0A"/>
    <w:rsid w:val="00D93960"/>
    <w:rsid w:val="00D93D9A"/>
    <w:rsid w:val="00D96494"/>
    <w:rsid w:val="00DA000C"/>
    <w:rsid w:val="00DA2514"/>
    <w:rsid w:val="00DA2AC6"/>
    <w:rsid w:val="00DA42A2"/>
    <w:rsid w:val="00DA6C11"/>
    <w:rsid w:val="00DB352F"/>
    <w:rsid w:val="00DC0520"/>
    <w:rsid w:val="00DC157E"/>
    <w:rsid w:val="00DC38DD"/>
    <w:rsid w:val="00DC3DA8"/>
    <w:rsid w:val="00DC58DB"/>
    <w:rsid w:val="00DD0933"/>
    <w:rsid w:val="00DD2F85"/>
    <w:rsid w:val="00DD684C"/>
    <w:rsid w:val="00DE0D62"/>
    <w:rsid w:val="00DE0E4E"/>
    <w:rsid w:val="00DE288B"/>
    <w:rsid w:val="00DE2FC2"/>
    <w:rsid w:val="00DE34CF"/>
    <w:rsid w:val="00DE5DE8"/>
    <w:rsid w:val="00DE60C7"/>
    <w:rsid w:val="00DE6EF8"/>
    <w:rsid w:val="00DF006F"/>
    <w:rsid w:val="00DF150B"/>
    <w:rsid w:val="00DF1ACC"/>
    <w:rsid w:val="00DF2609"/>
    <w:rsid w:val="00DF3236"/>
    <w:rsid w:val="00DF361C"/>
    <w:rsid w:val="00DF4877"/>
    <w:rsid w:val="00DF49AA"/>
    <w:rsid w:val="00DF5169"/>
    <w:rsid w:val="00E007A8"/>
    <w:rsid w:val="00E008BA"/>
    <w:rsid w:val="00E02DA7"/>
    <w:rsid w:val="00E032AE"/>
    <w:rsid w:val="00E0338C"/>
    <w:rsid w:val="00E03C87"/>
    <w:rsid w:val="00E0419B"/>
    <w:rsid w:val="00E06023"/>
    <w:rsid w:val="00E11944"/>
    <w:rsid w:val="00E12A30"/>
    <w:rsid w:val="00E1416E"/>
    <w:rsid w:val="00E143D6"/>
    <w:rsid w:val="00E150F9"/>
    <w:rsid w:val="00E15A32"/>
    <w:rsid w:val="00E16687"/>
    <w:rsid w:val="00E17FE0"/>
    <w:rsid w:val="00E234AE"/>
    <w:rsid w:val="00E252FE"/>
    <w:rsid w:val="00E25BE9"/>
    <w:rsid w:val="00E2629B"/>
    <w:rsid w:val="00E27C4F"/>
    <w:rsid w:val="00E31E77"/>
    <w:rsid w:val="00E34461"/>
    <w:rsid w:val="00E36A23"/>
    <w:rsid w:val="00E43F08"/>
    <w:rsid w:val="00E4593B"/>
    <w:rsid w:val="00E466CE"/>
    <w:rsid w:val="00E46B7C"/>
    <w:rsid w:val="00E47866"/>
    <w:rsid w:val="00E5313C"/>
    <w:rsid w:val="00E56240"/>
    <w:rsid w:val="00E606DB"/>
    <w:rsid w:val="00E61422"/>
    <w:rsid w:val="00E61C6E"/>
    <w:rsid w:val="00E657CC"/>
    <w:rsid w:val="00E666FC"/>
    <w:rsid w:val="00E70DEC"/>
    <w:rsid w:val="00E75D2E"/>
    <w:rsid w:val="00E75EEC"/>
    <w:rsid w:val="00E77E92"/>
    <w:rsid w:val="00E86807"/>
    <w:rsid w:val="00E95227"/>
    <w:rsid w:val="00E96119"/>
    <w:rsid w:val="00E9647A"/>
    <w:rsid w:val="00EA049F"/>
    <w:rsid w:val="00EA0CF3"/>
    <w:rsid w:val="00EA10E9"/>
    <w:rsid w:val="00EA22E8"/>
    <w:rsid w:val="00EA5E12"/>
    <w:rsid w:val="00EA61DE"/>
    <w:rsid w:val="00EB25A8"/>
    <w:rsid w:val="00EB31F6"/>
    <w:rsid w:val="00EB323A"/>
    <w:rsid w:val="00EB3C46"/>
    <w:rsid w:val="00EB5FD5"/>
    <w:rsid w:val="00EB60BD"/>
    <w:rsid w:val="00EB6E06"/>
    <w:rsid w:val="00EB7B04"/>
    <w:rsid w:val="00EC219D"/>
    <w:rsid w:val="00EC21D1"/>
    <w:rsid w:val="00EC5F18"/>
    <w:rsid w:val="00ED130F"/>
    <w:rsid w:val="00ED3C89"/>
    <w:rsid w:val="00ED4C82"/>
    <w:rsid w:val="00ED5903"/>
    <w:rsid w:val="00ED5AC1"/>
    <w:rsid w:val="00EE16FF"/>
    <w:rsid w:val="00EE1EC3"/>
    <w:rsid w:val="00EE22DA"/>
    <w:rsid w:val="00EE2FD6"/>
    <w:rsid w:val="00EE34D3"/>
    <w:rsid w:val="00EE3BC7"/>
    <w:rsid w:val="00EE4657"/>
    <w:rsid w:val="00EE7D7C"/>
    <w:rsid w:val="00EF3409"/>
    <w:rsid w:val="00F00FF8"/>
    <w:rsid w:val="00F02D08"/>
    <w:rsid w:val="00F04B8E"/>
    <w:rsid w:val="00F04CD5"/>
    <w:rsid w:val="00F05E9E"/>
    <w:rsid w:val="00F077CE"/>
    <w:rsid w:val="00F10285"/>
    <w:rsid w:val="00F126C8"/>
    <w:rsid w:val="00F16924"/>
    <w:rsid w:val="00F200EB"/>
    <w:rsid w:val="00F21819"/>
    <w:rsid w:val="00F232BA"/>
    <w:rsid w:val="00F25D98"/>
    <w:rsid w:val="00F26D1E"/>
    <w:rsid w:val="00F300FB"/>
    <w:rsid w:val="00F3158D"/>
    <w:rsid w:val="00F32200"/>
    <w:rsid w:val="00F32A68"/>
    <w:rsid w:val="00F353F4"/>
    <w:rsid w:val="00F36A4D"/>
    <w:rsid w:val="00F40824"/>
    <w:rsid w:val="00F46564"/>
    <w:rsid w:val="00F508E4"/>
    <w:rsid w:val="00F52C04"/>
    <w:rsid w:val="00F536AD"/>
    <w:rsid w:val="00F5394D"/>
    <w:rsid w:val="00F5667B"/>
    <w:rsid w:val="00F57417"/>
    <w:rsid w:val="00F63E10"/>
    <w:rsid w:val="00F66B8E"/>
    <w:rsid w:val="00F66D73"/>
    <w:rsid w:val="00F70038"/>
    <w:rsid w:val="00F702DE"/>
    <w:rsid w:val="00F705D9"/>
    <w:rsid w:val="00F761D7"/>
    <w:rsid w:val="00F766A6"/>
    <w:rsid w:val="00F818D6"/>
    <w:rsid w:val="00F81C31"/>
    <w:rsid w:val="00F82115"/>
    <w:rsid w:val="00F82706"/>
    <w:rsid w:val="00F82EA5"/>
    <w:rsid w:val="00F84855"/>
    <w:rsid w:val="00F84FCA"/>
    <w:rsid w:val="00F864CE"/>
    <w:rsid w:val="00F91D35"/>
    <w:rsid w:val="00F93561"/>
    <w:rsid w:val="00F94EF4"/>
    <w:rsid w:val="00F94F43"/>
    <w:rsid w:val="00F97F5A"/>
    <w:rsid w:val="00FA03B5"/>
    <w:rsid w:val="00FA0C33"/>
    <w:rsid w:val="00FA3C6F"/>
    <w:rsid w:val="00FB2FC8"/>
    <w:rsid w:val="00FB6386"/>
    <w:rsid w:val="00FC129D"/>
    <w:rsid w:val="00FC3A36"/>
    <w:rsid w:val="00FC5C56"/>
    <w:rsid w:val="00FC644B"/>
    <w:rsid w:val="00FC6FAC"/>
    <w:rsid w:val="00FC7F92"/>
    <w:rsid w:val="00FD4C84"/>
    <w:rsid w:val="00FE3F23"/>
    <w:rsid w:val="00FE52AF"/>
    <w:rsid w:val="00FF15E6"/>
    <w:rsid w:val="00FF2802"/>
    <w:rsid w:val="00FF2F20"/>
    <w:rsid w:val="00FF3245"/>
    <w:rsid w:val="00FF44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3212F121"/>
  <w15:docId w15:val="{94B4D0AA-71C5-4F60-A40B-6BC64EAD5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487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C326E"/>
    <w:rPr>
      <w:rFonts w:ascii="Times New Roman" w:hAnsi="Times New Roman"/>
      <w:lang w:val="en-GB" w:eastAsia="en-US"/>
    </w:rPr>
  </w:style>
  <w:style w:type="character" w:customStyle="1" w:styleId="TANChar">
    <w:name w:val="TAN Char"/>
    <w:link w:val="TAN"/>
    <w:rsid w:val="003B4BAE"/>
    <w:rPr>
      <w:rFonts w:ascii="Arial" w:hAnsi="Arial"/>
      <w:sz w:val="18"/>
      <w:lang w:val="en-GB" w:eastAsia="en-US"/>
    </w:rPr>
  </w:style>
  <w:style w:type="character" w:customStyle="1" w:styleId="B2Char">
    <w:name w:val="B2 Char"/>
    <w:link w:val="B2"/>
    <w:rsid w:val="003B4BAE"/>
    <w:rPr>
      <w:rFonts w:ascii="Times New Roman" w:hAnsi="Times New Roman"/>
      <w:lang w:val="en-GB" w:eastAsia="en-US"/>
    </w:rPr>
  </w:style>
  <w:style w:type="character" w:customStyle="1" w:styleId="NOChar">
    <w:name w:val="NO Char"/>
    <w:link w:val="NO"/>
    <w:rsid w:val="003B4BAE"/>
    <w:rPr>
      <w:rFonts w:ascii="Times New Roman" w:hAnsi="Times New Roman"/>
      <w:lang w:val="en-GB" w:eastAsia="en-US"/>
    </w:rPr>
  </w:style>
  <w:style w:type="character" w:customStyle="1" w:styleId="TAHCar">
    <w:name w:val="TAH Car"/>
    <w:link w:val="TAH"/>
    <w:rsid w:val="003B4BAE"/>
    <w:rPr>
      <w:rFonts w:ascii="Arial" w:hAnsi="Arial"/>
      <w:b/>
      <w:sz w:val="18"/>
      <w:lang w:val="en-GB" w:eastAsia="en-US"/>
    </w:rPr>
  </w:style>
  <w:style w:type="character" w:customStyle="1" w:styleId="TALChar">
    <w:name w:val="TAL Char"/>
    <w:link w:val="TAL"/>
    <w:rsid w:val="00A8194B"/>
    <w:rPr>
      <w:rFonts w:ascii="Arial" w:hAnsi="Arial"/>
      <w:sz w:val="18"/>
      <w:lang w:val="en-GB" w:eastAsia="en-US"/>
    </w:rPr>
  </w:style>
  <w:style w:type="paragraph" w:styleId="BodyText3">
    <w:name w:val="Body Text 3"/>
    <w:basedOn w:val="Normal"/>
    <w:link w:val="BodyText3Char"/>
    <w:rsid w:val="00804670"/>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804670"/>
    <w:rPr>
      <w:rFonts w:ascii="Times New Roman" w:hAnsi="Times New Roman"/>
      <w:color w:val="000000"/>
      <w:lang w:val="en-GB" w:eastAsia="en-US"/>
    </w:rPr>
  </w:style>
  <w:style w:type="paragraph" w:styleId="BodyText">
    <w:name w:val="Body Text"/>
    <w:basedOn w:val="Normal"/>
    <w:link w:val="BodyTextChar"/>
    <w:rsid w:val="008046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240" w:after="0"/>
      <w:ind w:left="2552"/>
      <w:textAlignment w:val="baseline"/>
    </w:pPr>
    <w:rPr>
      <w:rFonts w:ascii="Univers (W1)" w:hAnsi="Univers (W1)"/>
      <w:sz w:val="22"/>
    </w:rPr>
  </w:style>
  <w:style w:type="character" w:customStyle="1" w:styleId="BodyTextChar">
    <w:name w:val="Body Text Char"/>
    <w:link w:val="BodyText"/>
    <w:rsid w:val="00804670"/>
    <w:rPr>
      <w:rFonts w:ascii="Univers (W1)" w:hAnsi="Univers (W1)"/>
      <w:sz w:val="22"/>
      <w:lang w:val="en-GB" w:eastAsia="en-US"/>
    </w:rPr>
  </w:style>
  <w:style w:type="paragraph" w:customStyle="1" w:styleId="IB3">
    <w:name w:val="IB3"/>
    <w:basedOn w:val="Normal"/>
    <w:rsid w:val="00804670"/>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80467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804670"/>
    <w:pPr>
      <w:numPr>
        <w:numId w:val="1"/>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804670"/>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804670"/>
    <w:pPr>
      <w:numPr>
        <w:numId w:val="2"/>
      </w:numPr>
      <w:tabs>
        <w:tab w:val="left" w:pos="284"/>
      </w:tabs>
      <w:overflowPunct w:val="0"/>
      <w:autoSpaceDE w:val="0"/>
      <w:autoSpaceDN w:val="0"/>
      <w:adjustRightInd w:val="0"/>
      <w:textAlignment w:val="baseline"/>
    </w:pPr>
  </w:style>
  <w:style w:type="character" w:customStyle="1" w:styleId="PropfontSuperscript8">
    <w:name w:val="Prop.font Superscript 8"/>
    <w:rsid w:val="00804670"/>
    <w:rPr>
      <w:rFonts w:ascii="Helvetica" w:hAnsi="Helvetica"/>
      <w:position w:val="6"/>
      <w:sz w:val="16"/>
    </w:rPr>
  </w:style>
  <w:style w:type="paragraph" w:customStyle="1" w:styleId="Liste">
    <w:name w:val="Liste"/>
    <w:basedOn w:val="Normal"/>
    <w:rsid w:val="00804670"/>
    <w:pPr>
      <w:overflowPunct w:val="0"/>
      <w:autoSpaceDE w:val="0"/>
      <w:autoSpaceDN w:val="0"/>
      <w:adjustRightInd w:val="0"/>
      <w:ind w:left="568" w:hanging="284"/>
      <w:textAlignment w:val="baseline"/>
    </w:pPr>
  </w:style>
  <w:style w:type="paragraph" w:customStyle="1" w:styleId="Pieddepage">
    <w:name w:val="Pied de page"/>
    <w:basedOn w:val="Normal"/>
    <w:rsid w:val="00804670"/>
    <w:pPr>
      <w:overflowPunct w:val="0"/>
      <w:autoSpaceDE w:val="0"/>
      <w:autoSpaceDN w:val="0"/>
      <w:adjustRightInd w:val="0"/>
      <w:textAlignment w:val="baseline"/>
    </w:pPr>
  </w:style>
  <w:style w:type="paragraph" w:customStyle="1" w:styleId="HO">
    <w:name w:val="HO"/>
    <w:basedOn w:val="Normal"/>
    <w:rsid w:val="00804670"/>
    <w:pPr>
      <w:overflowPunct w:val="0"/>
      <w:autoSpaceDE w:val="0"/>
      <w:autoSpaceDN w:val="0"/>
      <w:adjustRightInd w:val="0"/>
      <w:spacing w:after="0"/>
      <w:jc w:val="right"/>
      <w:textAlignment w:val="baseline"/>
    </w:pPr>
    <w:rPr>
      <w:b/>
    </w:rPr>
  </w:style>
  <w:style w:type="paragraph" w:customStyle="1" w:styleId="HE">
    <w:name w:val="HE"/>
    <w:basedOn w:val="Normal"/>
    <w:rsid w:val="00804670"/>
    <w:pPr>
      <w:overflowPunct w:val="0"/>
      <w:autoSpaceDE w:val="0"/>
      <w:autoSpaceDN w:val="0"/>
      <w:adjustRightInd w:val="0"/>
      <w:spacing w:after="0"/>
      <w:textAlignment w:val="baseline"/>
    </w:pPr>
    <w:rPr>
      <w:b/>
    </w:rPr>
  </w:style>
  <w:style w:type="paragraph" w:customStyle="1" w:styleId="WP">
    <w:name w:val="WP"/>
    <w:basedOn w:val="Normal"/>
    <w:rsid w:val="00804670"/>
    <w:pPr>
      <w:overflowPunct w:val="0"/>
      <w:autoSpaceDE w:val="0"/>
      <w:autoSpaceDN w:val="0"/>
      <w:adjustRightInd w:val="0"/>
      <w:spacing w:after="0"/>
      <w:jc w:val="both"/>
      <w:textAlignment w:val="baseline"/>
    </w:pPr>
    <w:rPr>
      <w:rFonts w:ascii="Arial" w:hAnsi="Arial"/>
    </w:rPr>
  </w:style>
  <w:style w:type="character" w:styleId="PageNumber">
    <w:name w:val="page number"/>
    <w:rsid w:val="00804670"/>
  </w:style>
  <w:style w:type="paragraph" w:customStyle="1" w:styleId="B30">
    <w:name w:val="B3+"/>
    <w:basedOn w:val="Normal"/>
    <w:rsid w:val="00804670"/>
    <w:pPr>
      <w:tabs>
        <w:tab w:val="left" w:pos="1134"/>
      </w:tabs>
      <w:overflowPunct w:val="0"/>
      <w:autoSpaceDE w:val="0"/>
      <w:autoSpaceDN w:val="0"/>
      <w:adjustRightInd w:val="0"/>
      <w:ind w:left="1135" w:hanging="284"/>
      <w:textAlignment w:val="baseline"/>
    </w:pPr>
  </w:style>
  <w:style w:type="paragraph" w:customStyle="1" w:styleId="B10">
    <w:name w:val="B1+"/>
    <w:basedOn w:val="Normal"/>
    <w:rsid w:val="00804670"/>
    <w:pPr>
      <w:tabs>
        <w:tab w:val="left" w:pos="567"/>
      </w:tabs>
      <w:overflowPunct w:val="0"/>
      <w:autoSpaceDE w:val="0"/>
      <w:autoSpaceDN w:val="0"/>
      <w:adjustRightInd w:val="0"/>
      <w:ind w:left="568" w:hanging="284"/>
      <w:textAlignment w:val="baseline"/>
    </w:pPr>
  </w:style>
  <w:style w:type="paragraph" w:customStyle="1" w:styleId="B20">
    <w:name w:val="B2+"/>
    <w:basedOn w:val="Normal"/>
    <w:rsid w:val="00804670"/>
    <w:pPr>
      <w:tabs>
        <w:tab w:val="left" w:pos="851"/>
      </w:tabs>
      <w:overflowPunct w:val="0"/>
      <w:autoSpaceDE w:val="0"/>
      <w:autoSpaceDN w:val="0"/>
      <w:adjustRightInd w:val="0"/>
      <w:ind w:left="851" w:hanging="284"/>
      <w:textAlignment w:val="baseline"/>
    </w:pPr>
  </w:style>
  <w:style w:type="paragraph" w:customStyle="1" w:styleId="BL">
    <w:name w:val="BL"/>
    <w:basedOn w:val="Normal"/>
    <w:rsid w:val="00804670"/>
    <w:pPr>
      <w:tabs>
        <w:tab w:val="left" w:pos="851"/>
      </w:tabs>
      <w:overflowPunct w:val="0"/>
      <w:autoSpaceDE w:val="0"/>
      <w:autoSpaceDN w:val="0"/>
      <w:adjustRightInd w:val="0"/>
      <w:ind w:left="851" w:hanging="284"/>
      <w:textAlignment w:val="baseline"/>
    </w:pPr>
  </w:style>
  <w:style w:type="paragraph" w:customStyle="1" w:styleId="BN">
    <w:name w:val="BN"/>
    <w:basedOn w:val="Normal"/>
    <w:rsid w:val="00804670"/>
    <w:pPr>
      <w:tabs>
        <w:tab w:val="left" w:pos="567"/>
      </w:tabs>
      <w:overflowPunct w:val="0"/>
      <w:autoSpaceDE w:val="0"/>
      <w:autoSpaceDN w:val="0"/>
      <w:adjustRightInd w:val="0"/>
      <w:ind w:left="568" w:hanging="284"/>
      <w:textAlignment w:val="baseline"/>
    </w:pPr>
  </w:style>
  <w:style w:type="paragraph" w:customStyle="1" w:styleId="CRfront">
    <w:name w:val="CR_front"/>
    <w:next w:val="Normal"/>
    <w:rsid w:val="00804670"/>
    <w:rPr>
      <w:rFonts w:ascii="Arial" w:hAnsi="Arial"/>
      <w:lang w:val="en-GB" w:eastAsia="en-US"/>
    </w:rPr>
  </w:style>
  <w:style w:type="paragraph" w:styleId="BodyText2">
    <w:name w:val="Body Text 2"/>
    <w:basedOn w:val="Normal"/>
    <w:link w:val="BodyText2Char"/>
    <w:rsid w:val="00804670"/>
    <w:pPr>
      <w:jc w:val="both"/>
    </w:pPr>
  </w:style>
  <w:style w:type="character" w:customStyle="1" w:styleId="BodyText2Char">
    <w:name w:val="Body Text 2 Char"/>
    <w:link w:val="BodyText2"/>
    <w:rsid w:val="00804670"/>
    <w:rPr>
      <w:rFonts w:ascii="Times New Roman" w:hAnsi="Times New Roman"/>
      <w:lang w:val="en-GB" w:eastAsia="en-US"/>
    </w:rPr>
  </w:style>
  <w:style w:type="table" w:styleId="TableGrid">
    <w:name w:val="Table Grid"/>
    <w:basedOn w:val="TableNormal"/>
    <w:rsid w:val="0080467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804670"/>
    <w:rPr>
      <w:rFonts w:ascii="Arial" w:hAnsi="Arial"/>
      <w:sz w:val="24"/>
      <w:lang w:val="en-GB" w:eastAsia="en-US"/>
    </w:rPr>
  </w:style>
  <w:style w:type="character" w:customStyle="1" w:styleId="Heading3Char">
    <w:name w:val="Heading 3 Char"/>
    <w:link w:val="Heading3"/>
    <w:rsid w:val="00804670"/>
    <w:rPr>
      <w:rFonts w:ascii="Arial" w:hAnsi="Arial"/>
      <w:sz w:val="28"/>
      <w:lang w:val="en-GB" w:eastAsia="en-US"/>
    </w:rPr>
  </w:style>
  <w:style w:type="character" w:customStyle="1" w:styleId="CharChar1">
    <w:name w:val="Char Char1"/>
    <w:rsid w:val="00804670"/>
    <w:rPr>
      <w:rFonts w:ascii="Arial" w:hAnsi="Arial"/>
      <w:sz w:val="28"/>
      <w:lang w:val="en-GB" w:eastAsia="en-US" w:bidi="ar-SA"/>
    </w:rPr>
  </w:style>
  <w:style w:type="character" w:customStyle="1" w:styleId="CharChar4">
    <w:name w:val="Char Char4"/>
    <w:rsid w:val="00804670"/>
    <w:rPr>
      <w:rFonts w:ascii="Arial" w:hAnsi="Arial"/>
      <w:sz w:val="24"/>
      <w:lang w:val="en-GB"/>
    </w:rPr>
  </w:style>
  <w:style w:type="character" w:customStyle="1" w:styleId="CharChar5">
    <w:name w:val="Char Char5"/>
    <w:rsid w:val="00804670"/>
    <w:rPr>
      <w:rFonts w:ascii="Arial" w:hAnsi="Arial"/>
      <w:sz w:val="28"/>
      <w:lang w:val="en-GB"/>
    </w:rPr>
  </w:style>
  <w:style w:type="character" w:customStyle="1" w:styleId="CharChar6">
    <w:name w:val="Char Char6"/>
    <w:rsid w:val="00804670"/>
    <w:rPr>
      <w:rFonts w:ascii="Arial" w:hAnsi="Arial"/>
      <w:sz w:val="24"/>
      <w:lang w:val="en-GB"/>
    </w:rPr>
  </w:style>
  <w:style w:type="character" w:customStyle="1" w:styleId="CharChar7">
    <w:name w:val="Char Char7"/>
    <w:rsid w:val="00804670"/>
    <w:rPr>
      <w:rFonts w:ascii="Arial" w:hAnsi="Arial"/>
      <w:sz w:val="28"/>
      <w:lang w:val="en-GB"/>
    </w:rPr>
  </w:style>
  <w:style w:type="character" w:customStyle="1" w:styleId="TALCar">
    <w:name w:val="TAL Car"/>
    <w:rsid w:val="00804670"/>
    <w:rPr>
      <w:rFonts w:ascii="Arial" w:hAnsi="Arial"/>
      <w:sz w:val="18"/>
      <w:lang w:val="en-GB" w:eastAsia="en-US"/>
    </w:rPr>
  </w:style>
  <w:style w:type="paragraph" w:styleId="Revision">
    <w:name w:val="Revision"/>
    <w:hidden/>
    <w:uiPriority w:val="99"/>
    <w:semiHidden/>
    <w:rsid w:val="00974D9C"/>
    <w:rPr>
      <w:rFonts w:ascii="Times New Roman" w:hAnsi="Times New Roman"/>
      <w:lang w:val="en-GB" w:eastAsia="en-US"/>
    </w:rPr>
  </w:style>
  <w:style w:type="character" w:customStyle="1" w:styleId="CommentTextChar">
    <w:name w:val="Comment Text Char"/>
    <w:basedOn w:val="DefaultParagraphFont"/>
    <w:link w:val="CommentText"/>
    <w:semiHidden/>
    <w:rsid w:val="009256F1"/>
    <w:rPr>
      <w:rFonts w:ascii="Times New Roman" w:hAnsi="Times New Roman"/>
      <w:lang w:val="en-GB" w:eastAsia="en-US"/>
    </w:rPr>
  </w:style>
  <w:style w:type="character" w:styleId="PlaceholderText">
    <w:name w:val="Placeholder Text"/>
    <w:basedOn w:val="DefaultParagraphFont"/>
    <w:uiPriority w:val="99"/>
    <w:semiHidden/>
    <w:rsid w:val="00910807"/>
    <w:rPr>
      <w:color w:val="808080"/>
    </w:rPr>
  </w:style>
  <w:style w:type="character" w:customStyle="1" w:styleId="TACChar">
    <w:name w:val="TAC Char"/>
    <w:link w:val="TAC"/>
    <w:rsid w:val="008A4843"/>
    <w:rPr>
      <w:rFonts w:ascii="Arial" w:hAnsi="Arial"/>
      <w:sz w:val="18"/>
      <w:lang w:val="en-GB" w:eastAsia="en-US"/>
    </w:rPr>
  </w:style>
  <w:style w:type="character" w:customStyle="1" w:styleId="TAHChar">
    <w:name w:val="TAH Char"/>
    <w:rsid w:val="008A4843"/>
    <w:rPr>
      <w:rFonts w:ascii="Arial" w:hAnsi="Arial"/>
      <w:b/>
      <w:sz w:val="18"/>
      <w:lang w:val="en-GB" w:eastAsia="en-US" w:bidi="ar-SA"/>
    </w:rPr>
  </w:style>
  <w:style w:type="character" w:customStyle="1" w:styleId="THChar">
    <w:name w:val="TH Char"/>
    <w:link w:val="TH"/>
    <w:locked/>
    <w:rsid w:val="008A4843"/>
    <w:rPr>
      <w:rFonts w:ascii="Arial" w:hAnsi="Arial"/>
      <w:b/>
      <w:lang w:val="en-GB" w:eastAsia="en-US"/>
    </w:rPr>
  </w:style>
  <w:style w:type="paragraph" w:customStyle="1" w:styleId="Normal0">
    <w:name w:val="Normal_"/>
    <w:basedOn w:val="Normal"/>
    <w:semiHidden/>
    <w:rsid w:val="008A4843"/>
    <w:pPr>
      <w:spacing w:after="160" w:line="240" w:lineRule="exact"/>
    </w:pPr>
    <w:rPr>
      <w:rFonts w:ascii="Arial" w:eastAsia="SimSun" w:hAnsi="Arial" w:cs="Arial"/>
      <w:lang w:val="en-US"/>
    </w:rPr>
  </w:style>
  <w:style w:type="character" w:customStyle="1" w:styleId="CommentSubjectChar">
    <w:name w:val="Comment Subject Char"/>
    <w:basedOn w:val="CommentTextChar"/>
    <w:link w:val="CommentSubject"/>
    <w:rsid w:val="008A4843"/>
    <w:rPr>
      <w:rFonts w:ascii="Times New Roman" w:hAnsi="Times New Roman"/>
      <w:b/>
      <w:bCs/>
      <w:lang w:val="en-GB" w:eastAsia="en-US"/>
    </w:rPr>
  </w:style>
  <w:style w:type="paragraph" w:styleId="ListParagraph">
    <w:name w:val="List Paragraph"/>
    <w:basedOn w:val="Normal"/>
    <w:uiPriority w:val="34"/>
    <w:qFormat/>
    <w:rsid w:val="00E36A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19990">
      <w:bodyDiv w:val="1"/>
      <w:marLeft w:val="0"/>
      <w:marRight w:val="0"/>
      <w:marTop w:val="0"/>
      <w:marBottom w:val="0"/>
      <w:divBdr>
        <w:top w:val="none" w:sz="0" w:space="0" w:color="auto"/>
        <w:left w:val="none" w:sz="0" w:space="0" w:color="auto"/>
        <w:bottom w:val="none" w:sz="0" w:space="0" w:color="auto"/>
        <w:right w:val="none" w:sz="0" w:space="0" w:color="auto"/>
      </w:divBdr>
    </w:div>
    <w:div w:id="1048258015">
      <w:bodyDiv w:val="1"/>
      <w:marLeft w:val="0"/>
      <w:marRight w:val="0"/>
      <w:marTop w:val="0"/>
      <w:marBottom w:val="0"/>
      <w:divBdr>
        <w:top w:val="none" w:sz="0" w:space="0" w:color="auto"/>
        <w:left w:val="none" w:sz="0" w:space="0" w:color="auto"/>
        <w:bottom w:val="none" w:sz="0" w:space="0" w:color="auto"/>
        <w:right w:val="none" w:sz="0" w:space="0" w:color="auto"/>
      </w:divBdr>
    </w:div>
    <w:div w:id="1212036923">
      <w:bodyDiv w:val="1"/>
      <w:marLeft w:val="0"/>
      <w:marRight w:val="0"/>
      <w:marTop w:val="0"/>
      <w:marBottom w:val="0"/>
      <w:divBdr>
        <w:top w:val="none" w:sz="0" w:space="0" w:color="auto"/>
        <w:left w:val="none" w:sz="0" w:space="0" w:color="auto"/>
        <w:bottom w:val="none" w:sz="0" w:space="0" w:color="auto"/>
        <w:right w:val="none" w:sz="0" w:space="0" w:color="auto"/>
      </w:divBdr>
    </w:div>
    <w:div w:id="1568107190">
      <w:bodyDiv w:val="1"/>
      <w:marLeft w:val="0"/>
      <w:marRight w:val="0"/>
      <w:marTop w:val="0"/>
      <w:marBottom w:val="0"/>
      <w:divBdr>
        <w:top w:val="none" w:sz="0" w:space="0" w:color="auto"/>
        <w:left w:val="none" w:sz="0" w:space="0" w:color="auto"/>
        <w:bottom w:val="none" w:sz="0" w:space="0" w:color="auto"/>
        <w:right w:val="none" w:sz="0" w:space="0" w:color="auto"/>
      </w:divBdr>
    </w:div>
    <w:div w:id="1581911457">
      <w:bodyDiv w:val="1"/>
      <w:marLeft w:val="0"/>
      <w:marRight w:val="0"/>
      <w:marTop w:val="0"/>
      <w:marBottom w:val="0"/>
      <w:divBdr>
        <w:top w:val="none" w:sz="0" w:space="0" w:color="auto"/>
        <w:left w:val="none" w:sz="0" w:space="0" w:color="auto"/>
        <w:bottom w:val="none" w:sz="0" w:space="0" w:color="auto"/>
        <w:right w:val="none" w:sz="0" w:space="0" w:color="auto"/>
      </w:divBdr>
    </w:div>
    <w:div w:id="1677730851">
      <w:bodyDiv w:val="1"/>
      <w:marLeft w:val="0"/>
      <w:marRight w:val="0"/>
      <w:marTop w:val="0"/>
      <w:marBottom w:val="0"/>
      <w:divBdr>
        <w:top w:val="none" w:sz="0" w:space="0" w:color="auto"/>
        <w:left w:val="none" w:sz="0" w:space="0" w:color="auto"/>
        <w:bottom w:val="none" w:sz="0" w:space="0" w:color="auto"/>
        <w:right w:val="none" w:sz="0" w:space="0" w:color="auto"/>
      </w:divBdr>
    </w:div>
    <w:div w:id="1768695286">
      <w:bodyDiv w:val="1"/>
      <w:marLeft w:val="0"/>
      <w:marRight w:val="0"/>
      <w:marTop w:val="0"/>
      <w:marBottom w:val="0"/>
      <w:divBdr>
        <w:top w:val="none" w:sz="0" w:space="0" w:color="auto"/>
        <w:left w:val="none" w:sz="0" w:space="0" w:color="auto"/>
        <w:bottom w:val="none" w:sz="0" w:space="0" w:color="auto"/>
        <w:right w:val="none" w:sz="0" w:space="0" w:color="auto"/>
      </w:divBdr>
    </w:div>
    <w:div w:id="1812213541">
      <w:bodyDiv w:val="1"/>
      <w:marLeft w:val="0"/>
      <w:marRight w:val="0"/>
      <w:marTop w:val="0"/>
      <w:marBottom w:val="0"/>
      <w:divBdr>
        <w:top w:val="none" w:sz="0" w:space="0" w:color="auto"/>
        <w:left w:val="none" w:sz="0" w:space="0" w:color="auto"/>
        <w:bottom w:val="none" w:sz="0" w:space="0" w:color="auto"/>
        <w:right w:val="none" w:sz="0" w:space="0" w:color="auto"/>
      </w:divBdr>
    </w:div>
    <w:div w:id="2075425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1F4C28-AF5C-4909-8E2F-E83B40992F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9</Pages>
  <Words>2244</Words>
  <Characters>12792</Characters>
  <Application>Microsoft Office Word</Application>
  <DocSecurity>0</DocSecurity>
  <Lines>106</Lines>
  <Paragraphs>30</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15006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4</cp:revision>
  <dcterms:created xsi:type="dcterms:W3CDTF">2016-11-11T13:36:00Z</dcterms:created>
  <dcterms:modified xsi:type="dcterms:W3CDTF">2016-11-11T16:54:00Z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